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2CC7E" w14:textId="38C3BE1C" w:rsidR="00B722D8" w:rsidRDefault="00B722D8" w:rsidP="00B722D8">
      <w:pPr>
        <w:pStyle w:val="CRCoverPage"/>
        <w:tabs>
          <w:tab w:val="right" w:pos="9639"/>
        </w:tabs>
        <w:spacing w:after="0"/>
        <w:rPr>
          <w:b/>
          <w:i/>
          <w:noProof/>
          <w:sz w:val="28"/>
        </w:rPr>
      </w:pPr>
      <w:r>
        <w:rPr>
          <w:b/>
          <w:noProof/>
          <w:sz w:val="24"/>
        </w:rPr>
        <w:t>3GPP TSG-SA5 Meeting #14</w:t>
      </w:r>
      <w:r w:rsidR="002D4629">
        <w:rPr>
          <w:b/>
          <w:noProof/>
          <w:sz w:val="24"/>
        </w:rPr>
        <w:t>9</w:t>
      </w:r>
      <w:r>
        <w:rPr>
          <w:b/>
          <w:i/>
          <w:noProof/>
          <w:sz w:val="24"/>
        </w:rPr>
        <w:t xml:space="preserve"> </w:t>
      </w:r>
      <w:r>
        <w:rPr>
          <w:b/>
          <w:i/>
          <w:noProof/>
          <w:sz w:val="28"/>
        </w:rPr>
        <w:tab/>
      </w:r>
      <w:r w:rsidR="00A31523" w:rsidRPr="00A31523">
        <w:rPr>
          <w:b/>
          <w:i/>
          <w:noProof/>
          <w:sz w:val="28"/>
        </w:rPr>
        <w:t>S5-234041</w:t>
      </w:r>
    </w:p>
    <w:p w14:paraId="1FC0B944" w14:textId="77777777" w:rsidR="00D65663" w:rsidRDefault="00D65663" w:rsidP="00D65663">
      <w:pPr>
        <w:pStyle w:val="Header"/>
        <w:rPr>
          <w:sz w:val="22"/>
          <w:szCs w:val="22"/>
        </w:rPr>
      </w:pPr>
      <w:r>
        <w:rPr>
          <w:sz w:val="24"/>
        </w:rPr>
        <w:t>Berlin, Germany, 22 - 26 May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E77EA3" w:rsidR="001E41F3" w:rsidRPr="00410371" w:rsidRDefault="00640F42" w:rsidP="00E13F3D">
            <w:pPr>
              <w:pStyle w:val="CRCoverPage"/>
              <w:spacing w:after="0"/>
              <w:jc w:val="right"/>
              <w:rPr>
                <w:b/>
                <w:noProof/>
                <w:sz w:val="28"/>
              </w:rPr>
            </w:pPr>
            <w:fldSimple w:instr=" DOCPROPERTY  Spec#  \* MERGEFORMAT ">
              <w:r w:rsidR="002D4629">
                <w:rPr>
                  <w:b/>
                  <w:noProof/>
                  <w:sz w:val="28"/>
                </w:rPr>
                <w:t xml:space="preserve"> </w:t>
              </w:r>
              <w:r w:rsidR="00BA3C2C">
                <w:rPr>
                  <w:b/>
                  <w:noProof/>
                  <w:sz w:val="28"/>
                </w:rPr>
                <w:t>32.160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6F74C2" w:rsidR="001E41F3" w:rsidRPr="00410371" w:rsidRDefault="00B012CB" w:rsidP="00547111">
            <w:pPr>
              <w:pStyle w:val="CRCoverPage"/>
              <w:spacing w:after="0"/>
              <w:rPr>
                <w:noProof/>
              </w:rPr>
            </w:pPr>
            <w:fldSimple w:instr=" DOCPROPERTY  Cr#  \* MERGEFORMAT ">
              <w:r w:rsidR="002D4629">
                <w:rPr>
                  <w:b/>
                  <w:noProof/>
                  <w:sz w:val="28"/>
                </w:rPr>
                <w:t xml:space="preserve"> 00</w:t>
              </w:r>
              <w:r w:rsidR="00A31523">
                <w:rPr>
                  <w:b/>
                  <w:noProof/>
                  <w:sz w:val="28"/>
                </w:rPr>
                <w:t>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A2BE81" w:rsidR="001E41F3" w:rsidRPr="00410371" w:rsidRDefault="00640F42" w:rsidP="00E13F3D">
            <w:pPr>
              <w:pStyle w:val="CRCoverPage"/>
              <w:spacing w:after="0"/>
              <w:jc w:val="center"/>
              <w:rPr>
                <w:b/>
                <w:noProof/>
              </w:rPr>
            </w:pPr>
            <w:fldSimple w:instr=" DOCPROPERTY  Revision  \* MERGEFORMAT ">
              <w:r w:rsidR="002D4629">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729F12" w:rsidR="001E41F3" w:rsidRPr="00410371" w:rsidRDefault="00640F42">
            <w:pPr>
              <w:pStyle w:val="CRCoverPage"/>
              <w:spacing w:after="0"/>
              <w:jc w:val="center"/>
              <w:rPr>
                <w:noProof/>
                <w:sz w:val="28"/>
              </w:rPr>
            </w:pPr>
            <w:fldSimple w:instr=" DOCPROPERTY  Version  \* MERGEFORMAT ">
              <w:r w:rsidR="002D4629">
                <w:rPr>
                  <w:b/>
                  <w:noProof/>
                  <w:sz w:val="28"/>
                </w:rPr>
                <w:t xml:space="preserve"> 18.</w:t>
              </w:r>
              <w:r w:rsidR="00BA3C2C">
                <w:rPr>
                  <w:b/>
                  <w:noProof/>
                  <w:sz w:val="28"/>
                </w:rPr>
                <w:t>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C14518" w:rsidR="00F25D98" w:rsidRDefault="00D2096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92E077" w:rsidR="00F25D98" w:rsidRDefault="00D2096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3F2411" w:rsidR="001E41F3" w:rsidRDefault="00640F42">
            <w:pPr>
              <w:pStyle w:val="CRCoverPage"/>
              <w:spacing w:after="0"/>
              <w:ind w:left="100"/>
              <w:rPr>
                <w:noProof/>
              </w:rPr>
            </w:pPr>
            <w:fldSimple w:instr=" DOCPROPERTY  CrTitle  \* MERGEFORMAT ">
              <w:r w:rsidR="00BA3C2C">
                <w:t xml:space="preserve"> </w:t>
              </w:r>
              <w:r w:rsidR="00BA3C2C" w:rsidRPr="00BA3C2C">
                <w:t xml:space="preserve">Correction to template for NRM description related to Notifications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3DA097" w:rsidR="001E41F3" w:rsidRDefault="00A12A4C">
            <w:pPr>
              <w:pStyle w:val="CRCoverPage"/>
              <w:spacing w:after="0"/>
              <w:ind w:left="100"/>
              <w:rPr>
                <w:noProof/>
              </w:rPr>
            </w:pPr>
            <w:r w:rsidRPr="006859B0">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80A591" w:rsidR="001E41F3" w:rsidRDefault="00640F42">
            <w:pPr>
              <w:pStyle w:val="CRCoverPage"/>
              <w:spacing w:after="0"/>
              <w:ind w:left="100"/>
              <w:rPr>
                <w:noProof/>
              </w:rPr>
            </w:pPr>
            <w:fldSimple w:instr=" DOCPROPERTY  RelatedWis  \* MERGEFORMAT ">
              <w:r w:rsidR="00BA3C2C">
                <w:rPr>
                  <w:noProof/>
                </w:rPr>
                <w:t xml:space="preserve"> 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4B2669" w:rsidR="001E41F3" w:rsidRDefault="00FE5BD8">
            <w:pPr>
              <w:pStyle w:val="CRCoverPage"/>
              <w:spacing w:after="0"/>
              <w:ind w:left="100"/>
              <w:rPr>
                <w:noProof/>
              </w:rPr>
            </w:pPr>
            <w:r>
              <w:t>202</w:t>
            </w:r>
            <w:r w:rsidR="00901E12">
              <w:t>3</w:t>
            </w:r>
            <w:r>
              <w:t>-</w:t>
            </w:r>
            <w:r w:rsidR="00901E12">
              <w:t>0</w:t>
            </w:r>
            <w:r w:rsidR="000C7D94">
              <w:t>5</w:t>
            </w:r>
            <w:r>
              <w:t>-</w:t>
            </w:r>
            <w:r w:rsidR="00901E12">
              <w:t>1</w:t>
            </w:r>
            <w:r w:rsidR="000C7D94">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7DD0BD" w:rsidR="001E41F3" w:rsidRDefault="00640F42" w:rsidP="00D24991">
            <w:pPr>
              <w:pStyle w:val="CRCoverPage"/>
              <w:spacing w:after="0"/>
              <w:ind w:left="100" w:right="-609"/>
              <w:rPr>
                <w:b/>
                <w:noProof/>
              </w:rPr>
            </w:pPr>
            <w:fldSimple w:instr=" DOCPROPERTY  Cat  \* MERGEFORMAT ">
              <w:r w:rsidR="00BA3C2C">
                <w:rPr>
                  <w:b/>
                  <w:noProof/>
                </w:rPr>
                <w:t xml:space="preserve"> 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AAE534" w:rsidR="001E41F3" w:rsidRDefault="00BF27A2">
            <w:pPr>
              <w:pStyle w:val="CRCoverPage"/>
              <w:spacing w:after="0"/>
              <w:ind w:left="100"/>
              <w:rPr>
                <w:noProof/>
              </w:rPr>
            </w:pPr>
            <w:r>
              <w:t>Rel-</w:t>
            </w:r>
            <w:r w:rsidR="0068648A">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F53C49" w14:textId="7B94395A" w:rsidR="001E41F3" w:rsidRDefault="00391B6D" w:rsidP="00230715">
            <w:pPr>
              <w:pStyle w:val="CRCoverPage"/>
              <w:spacing w:after="0"/>
              <w:ind w:left="100"/>
              <w:rPr>
                <w:noProof/>
              </w:rPr>
            </w:pPr>
            <w:r>
              <w:rPr>
                <w:noProof/>
              </w:rPr>
              <w:t>In clause 5.2, the template description for Notification (</w:t>
            </w:r>
            <w:r w:rsidR="009F77A2">
              <w:rPr>
                <w:noProof/>
              </w:rPr>
              <w:t xml:space="preserve"> in “</w:t>
            </w:r>
            <w:r w:rsidR="009F77A2" w:rsidRPr="00391B6D">
              <w:rPr>
                <w:noProof/>
              </w:rPr>
              <w:t>W4.3.a.4</w:t>
            </w:r>
            <w:r w:rsidR="009F77A2" w:rsidRPr="00391B6D">
              <w:rPr>
                <w:noProof/>
              </w:rPr>
              <w:tab/>
              <w:t>Notifications</w:t>
            </w:r>
            <w:r w:rsidR="009F77A2">
              <w:rPr>
                <w:noProof/>
              </w:rPr>
              <w:t>”</w:t>
            </w:r>
            <w:r>
              <w:rPr>
                <w:noProof/>
              </w:rPr>
              <w:t xml:space="preserve">) describes </w:t>
            </w:r>
            <w:r w:rsidR="009F77A2">
              <w:rPr>
                <w:noProof/>
              </w:rPr>
              <w:t>that</w:t>
            </w:r>
            <w:r>
              <w:rPr>
                <w:noProof/>
              </w:rPr>
              <w:t xml:space="preserve"> </w:t>
            </w:r>
            <w:r w:rsidR="009F77A2">
              <w:rPr>
                <w:noProof/>
              </w:rPr>
              <w:t>“</w:t>
            </w:r>
            <w:r w:rsidR="009F77A2" w:rsidRPr="009F77A2">
              <w:rPr>
                <w:i/>
              </w:rPr>
              <w:t xml:space="preserve">The qualifier of a notification, specified in an </w:t>
            </w:r>
            <w:proofErr w:type="spellStart"/>
            <w:r w:rsidR="009F77A2" w:rsidRPr="009F77A2">
              <w:rPr>
                <w:i/>
              </w:rPr>
              <w:t>MnS</w:t>
            </w:r>
            <w:proofErr w:type="spellEnd"/>
            <w:r w:rsidR="009F77A2" w:rsidRPr="009F77A2">
              <w:rPr>
                <w:i/>
              </w:rPr>
              <w:t xml:space="preserve"> producer interface, indicates if an implementation of the </w:t>
            </w:r>
            <w:proofErr w:type="spellStart"/>
            <w:r w:rsidR="009F77A2" w:rsidRPr="009F77A2">
              <w:rPr>
                <w:i/>
              </w:rPr>
              <w:t>MnS</w:t>
            </w:r>
            <w:proofErr w:type="spellEnd"/>
            <w:r w:rsidR="009F77A2" w:rsidRPr="009F77A2">
              <w:rPr>
                <w:i/>
              </w:rPr>
              <w:t xml:space="preserve"> may generate such notification in general.</w:t>
            </w:r>
            <w:r w:rsidR="009F77A2">
              <w:rPr>
                <w:noProof/>
              </w:rPr>
              <w:t xml:space="preserve">”. </w:t>
            </w:r>
            <w:r w:rsidR="00230715">
              <w:rPr>
                <w:noProof/>
              </w:rPr>
              <w:t xml:space="preserve">Since there are no qualifiers for notifications specified at the MnS producer interface, </w:t>
            </w:r>
            <w:r w:rsidR="009F77A2">
              <w:rPr>
                <w:noProof/>
              </w:rPr>
              <w:t xml:space="preserve">this </w:t>
            </w:r>
            <w:r w:rsidR="00230715">
              <w:rPr>
                <w:noProof/>
              </w:rPr>
              <w:t xml:space="preserve">statement is not valid and hence </w:t>
            </w:r>
            <w:r w:rsidR="009F77A2">
              <w:rPr>
                <w:noProof/>
              </w:rPr>
              <w:t xml:space="preserve">needs to be removed. </w:t>
            </w:r>
          </w:p>
          <w:p w14:paraId="708AA7DE" w14:textId="2C5542ED" w:rsidR="009F77A2" w:rsidRDefault="009F77A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94A06C" w:rsidR="001E41F3" w:rsidRDefault="009F77A2">
            <w:pPr>
              <w:pStyle w:val="CRCoverPage"/>
              <w:spacing w:after="0"/>
              <w:ind w:left="100"/>
              <w:rPr>
                <w:noProof/>
              </w:rPr>
            </w:pPr>
            <w:r>
              <w:rPr>
                <w:noProof/>
              </w:rPr>
              <w:t>“</w:t>
            </w:r>
            <w:r w:rsidRPr="00391B6D">
              <w:rPr>
                <w:noProof/>
              </w:rPr>
              <w:t>W4.3.a.4</w:t>
            </w:r>
            <w:r w:rsidRPr="00391B6D">
              <w:rPr>
                <w:noProof/>
              </w:rPr>
              <w:tab/>
              <w:t>Notifications</w:t>
            </w:r>
            <w:r>
              <w:rPr>
                <w:noProof/>
              </w:rPr>
              <w:t>” in clause 5.2 updated to remove the inconsistent statement.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62A20B" w:rsidR="001E41F3" w:rsidRDefault="009F77A2">
            <w:pPr>
              <w:pStyle w:val="CRCoverPage"/>
              <w:spacing w:after="0"/>
              <w:ind w:left="100"/>
              <w:rPr>
                <w:noProof/>
              </w:rPr>
            </w:pPr>
            <w:r>
              <w:rPr>
                <w:noProof/>
              </w:rPr>
              <w:t xml:space="preserve">Incorrect specifications lead to confusion and incorrect implemenation.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214E04" w:rsidR="001E41F3" w:rsidRDefault="00391B6D">
            <w:pPr>
              <w:pStyle w:val="CRCoverPage"/>
              <w:spacing w:after="0"/>
              <w:ind w:left="100"/>
              <w:rPr>
                <w:noProof/>
              </w:rPr>
            </w:pPr>
            <w:r>
              <w:rPr>
                <w:noProof/>
              </w:rPr>
              <w:t>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7B99D8" w:rsidR="001E41F3" w:rsidRDefault="000933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C9C0A5" w:rsidR="001E41F3" w:rsidRDefault="000933E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F0573A" w:rsidR="001E41F3" w:rsidRDefault="000933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423E26" w14:textId="5089F58D" w:rsidR="001E41F3" w:rsidRDefault="0020669A" w:rsidP="0020669A">
            <w:pPr>
              <w:pStyle w:val="CRCoverPage"/>
              <w:numPr>
                <w:ilvl w:val="0"/>
                <w:numId w:val="4"/>
              </w:numPr>
              <w:spacing w:after="0"/>
              <w:rPr>
                <w:noProof/>
              </w:rPr>
            </w:pPr>
            <w:r>
              <w:rPr>
                <w:noProof/>
              </w:rPr>
              <w:t xml:space="preserve">Rel-16 tDoc number is </w:t>
            </w:r>
            <w:r w:rsidR="00A31523" w:rsidRPr="00A31523">
              <w:rPr>
                <w:noProof/>
              </w:rPr>
              <w:t>S5-234039</w:t>
            </w:r>
          </w:p>
          <w:p w14:paraId="00D3B8F7" w14:textId="2B38230C" w:rsidR="0020669A" w:rsidRDefault="0020669A" w:rsidP="0020669A">
            <w:pPr>
              <w:pStyle w:val="CRCoverPage"/>
              <w:numPr>
                <w:ilvl w:val="0"/>
                <w:numId w:val="4"/>
              </w:numPr>
              <w:spacing w:after="0"/>
              <w:rPr>
                <w:noProof/>
              </w:rPr>
            </w:pPr>
            <w:r>
              <w:rPr>
                <w:noProof/>
              </w:rPr>
              <w:t xml:space="preserve">Rel-17 tDoc number is </w:t>
            </w:r>
            <w:r w:rsidR="00A31523" w:rsidRPr="00A31523">
              <w:rPr>
                <w:noProof/>
              </w:rPr>
              <w:t>S5-234040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6770" w:rsidRPr="00477531" w14:paraId="631919A2" w14:textId="77777777" w:rsidTr="00434627">
        <w:tc>
          <w:tcPr>
            <w:tcW w:w="9521" w:type="dxa"/>
            <w:shd w:val="clear" w:color="auto" w:fill="FFFFCC"/>
            <w:vAlign w:val="center"/>
          </w:tcPr>
          <w:p w14:paraId="0D5DD09F" w14:textId="77777777" w:rsidR="00536770" w:rsidRPr="00477531" w:rsidRDefault="00536770" w:rsidP="00434627">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68C9CD36" w14:textId="4B046BCB" w:rsidR="001E41F3" w:rsidRDefault="001E41F3">
      <w:pPr>
        <w:rPr>
          <w:noProof/>
        </w:rPr>
      </w:pPr>
    </w:p>
    <w:p w14:paraId="6A089BDF" w14:textId="77777777" w:rsidR="00391B6D" w:rsidRPr="00501056" w:rsidRDefault="00391B6D" w:rsidP="00391B6D">
      <w:pPr>
        <w:pStyle w:val="Heading2"/>
      </w:pPr>
      <w:bookmarkStart w:id="1" w:name="_Toc20312239"/>
      <w:bookmarkStart w:id="2" w:name="_Toc27561299"/>
      <w:bookmarkStart w:id="3" w:name="_Toc36041261"/>
      <w:bookmarkStart w:id="4" w:name="_Toc44603374"/>
      <w:bookmarkStart w:id="5" w:name="_Toc130378481"/>
      <w:r w:rsidRPr="00501056">
        <w:t>5.2</w:t>
      </w:r>
      <w:r w:rsidRPr="00501056">
        <w:tab/>
        <w:t>Template for NRM</w:t>
      </w:r>
      <w:bookmarkEnd w:id="1"/>
      <w:bookmarkEnd w:id="2"/>
      <w:bookmarkEnd w:id="3"/>
      <w:bookmarkEnd w:id="4"/>
      <w:bookmarkEnd w:id="5"/>
    </w:p>
    <w:p w14:paraId="6750A90E" w14:textId="77777777" w:rsidR="00391B6D" w:rsidRPr="00501056" w:rsidRDefault="006C226B" w:rsidP="00391B6D">
      <w:pPr>
        <w:rPr>
          <w:rFonts w:ascii="Arial" w:hAnsi="Arial" w:cs="Arial"/>
          <w:sz w:val="36"/>
          <w:szCs w:val="36"/>
        </w:rPr>
      </w:pPr>
      <w:r>
        <w:rPr>
          <w:rFonts w:ascii="Arial" w:hAnsi="Arial" w:cs="Arial"/>
          <w:sz w:val="36"/>
          <w:szCs w:val="36"/>
        </w:rPr>
        <w:pict w14:anchorId="66B28797">
          <v:rect id="_x0000_i1025" style="width:460.25pt;height:2.1pt" o:hrpct="969" o:hralign="center" o:hrstd="t" o:hrnoshade="t" o:hr="t" fillcolor="black" stroked="f"/>
        </w:pict>
      </w:r>
    </w:p>
    <w:p w14:paraId="1C725F45" w14:textId="77777777" w:rsidR="00391B6D" w:rsidRPr="00501056" w:rsidRDefault="00391B6D" w:rsidP="00391B6D">
      <w:pPr>
        <w:rPr>
          <w:rFonts w:ascii="Arial" w:hAnsi="Arial"/>
          <w:sz w:val="36"/>
        </w:rPr>
      </w:pPr>
      <w:r w:rsidRPr="00501056">
        <w:rPr>
          <w:rFonts w:ascii="Arial" w:hAnsi="Arial"/>
          <w:sz w:val="36"/>
        </w:rPr>
        <w:t>W4</w:t>
      </w:r>
      <w:r w:rsidRPr="00501056">
        <w:rPr>
          <w:rFonts w:ascii="Arial" w:hAnsi="Arial"/>
          <w:sz w:val="36"/>
        </w:rPr>
        <w:tab/>
      </w:r>
      <w:r w:rsidRPr="00501056">
        <w:rPr>
          <w:rFonts w:ascii="Arial" w:hAnsi="Arial"/>
          <w:sz w:val="36"/>
        </w:rPr>
        <w:tab/>
        <w:t>Model</w:t>
      </w:r>
    </w:p>
    <w:p w14:paraId="6ABDA418" w14:textId="77777777" w:rsidR="00391B6D" w:rsidRPr="00501056" w:rsidRDefault="00391B6D" w:rsidP="00391B6D">
      <w:pPr>
        <w:rPr>
          <w:i/>
        </w:rPr>
      </w:pPr>
      <w:r w:rsidRPr="00501056">
        <w:rPr>
          <w:rFonts w:ascii="Arial" w:hAnsi="Arial"/>
          <w:sz w:val="32"/>
        </w:rPr>
        <w:t xml:space="preserve">W4.1 </w:t>
      </w:r>
      <w:r w:rsidRPr="00501056">
        <w:rPr>
          <w:rFonts w:ascii="Arial" w:hAnsi="Arial"/>
          <w:sz w:val="32"/>
        </w:rPr>
        <w:tab/>
        <w:t>Imported and associated information entities</w:t>
      </w:r>
      <w:r w:rsidRPr="00501056">
        <w:rPr>
          <w:i/>
        </w:rPr>
        <w:t xml:space="preserve"> </w:t>
      </w:r>
    </w:p>
    <w:p w14:paraId="084D183F" w14:textId="77777777" w:rsidR="00391B6D" w:rsidRPr="00501056" w:rsidRDefault="00391B6D" w:rsidP="00391B6D">
      <w:pPr>
        <w:rPr>
          <w:rFonts w:ascii="Arial" w:hAnsi="Arial"/>
          <w:sz w:val="28"/>
        </w:rPr>
      </w:pPr>
      <w:r w:rsidRPr="00501056">
        <w:rPr>
          <w:rFonts w:ascii="Arial" w:hAnsi="Arial"/>
          <w:sz w:val="28"/>
        </w:rPr>
        <w:t>W4.1.1</w:t>
      </w:r>
      <w:r w:rsidRPr="00501056">
        <w:rPr>
          <w:rFonts w:ascii="Arial" w:hAnsi="Arial"/>
          <w:sz w:val="28"/>
        </w:rPr>
        <w:tab/>
        <w:t>Imported information entities and local labels</w:t>
      </w:r>
    </w:p>
    <w:p w14:paraId="10A7CF1A" w14:textId="77777777" w:rsidR="00391B6D" w:rsidRPr="00501056" w:rsidRDefault="00391B6D" w:rsidP="00391B6D">
      <w:pPr>
        <w:tabs>
          <w:tab w:val="right" w:pos="9356"/>
        </w:tabs>
        <w:rPr>
          <w:i/>
        </w:rPr>
      </w:pPr>
      <w:r w:rsidRPr="00501056">
        <w:rPr>
          <w:i/>
        </w:rPr>
        <w:t xml:space="preserve">This clause identifies a list of information entities (e.g. information object class, datatype, interface, attribute) that have been defined in other specifications and that are imported in the present (target) specification. All imported entities shall be treated as if they are defined locally in the target specification. One usage of import is for inheritance purpose. </w:t>
      </w:r>
    </w:p>
    <w:p w14:paraId="10C0E45A" w14:textId="77777777" w:rsidR="00391B6D" w:rsidRPr="00501056" w:rsidRDefault="00391B6D" w:rsidP="00391B6D">
      <w:pPr>
        <w:tabs>
          <w:tab w:val="right" w:pos="9356"/>
        </w:tabs>
        <w:rPr>
          <w:i/>
        </w:rPr>
      </w:pPr>
      <w:r w:rsidRPr="00501056">
        <w:rPr>
          <w:i/>
        </w:rPr>
        <w:t>Each element of this list is a pair (label reference, local label). The label reference contains the name of the original specification where the information entity is defined, the information entity type and its name. The local label contains the name of the information entity that appears in the target specification, and the entity name in the local label shall be kept identical to the name defined in the original specification. The local label may then be used throughout the target specification instead of that which appears in the label reference.</w:t>
      </w:r>
    </w:p>
    <w:p w14:paraId="5305043F" w14:textId="77777777" w:rsidR="00391B6D" w:rsidRPr="00501056" w:rsidRDefault="00391B6D" w:rsidP="00391B6D">
      <w:pPr>
        <w:keepNext/>
        <w:keepLines/>
        <w:tabs>
          <w:tab w:val="right" w:pos="9356"/>
        </w:tabs>
        <w:rPr>
          <w:i/>
        </w:rPr>
      </w:pPr>
      <w:r w:rsidRPr="00501056">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4369"/>
        <w:gridCol w:w="4252"/>
      </w:tblGrid>
      <w:tr w:rsidR="00391B6D" w:rsidRPr="00501056" w14:paraId="641900AA" w14:textId="77777777" w:rsidTr="0008749F">
        <w:trPr>
          <w:jc w:val="center"/>
        </w:trPr>
        <w:tc>
          <w:tcPr>
            <w:tcW w:w="4369" w:type="dxa"/>
            <w:shd w:val="clear" w:color="auto" w:fill="CCCCCC"/>
          </w:tcPr>
          <w:p w14:paraId="0280BD88" w14:textId="77777777" w:rsidR="00391B6D" w:rsidRPr="00501056" w:rsidRDefault="00391B6D" w:rsidP="0008749F">
            <w:pPr>
              <w:pStyle w:val="TAH"/>
            </w:pPr>
            <w:r w:rsidRPr="00501056">
              <w:t>Label reference</w:t>
            </w:r>
          </w:p>
        </w:tc>
        <w:tc>
          <w:tcPr>
            <w:tcW w:w="4252" w:type="dxa"/>
            <w:shd w:val="clear" w:color="auto" w:fill="CCCCCC"/>
          </w:tcPr>
          <w:p w14:paraId="1FF3B950" w14:textId="77777777" w:rsidR="00391B6D" w:rsidRPr="00501056" w:rsidRDefault="00391B6D" w:rsidP="0008749F">
            <w:pPr>
              <w:pStyle w:val="TAH"/>
            </w:pPr>
            <w:r w:rsidRPr="00501056">
              <w:t xml:space="preserve">Local label </w:t>
            </w:r>
          </w:p>
        </w:tc>
      </w:tr>
      <w:tr w:rsidR="00391B6D" w:rsidRPr="00501056" w14:paraId="4F15ED21" w14:textId="77777777" w:rsidTr="0008749F">
        <w:trPr>
          <w:jc w:val="center"/>
        </w:trPr>
        <w:tc>
          <w:tcPr>
            <w:tcW w:w="4369" w:type="dxa"/>
          </w:tcPr>
          <w:p w14:paraId="2E3B58FE" w14:textId="77777777" w:rsidR="00391B6D" w:rsidRPr="00501056" w:rsidRDefault="00391B6D" w:rsidP="0008749F">
            <w:pPr>
              <w:pStyle w:val="TAL"/>
            </w:pPr>
            <w:r w:rsidRPr="00501056">
              <w:t xml:space="preserve">TS 28.622 [6], information object class, </w:t>
            </w:r>
            <w:r w:rsidRPr="00501056">
              <w:rPr>
                <w:rFonts w:ascii="Courier New" w:hAnsi="Courier New" w:cs="Courier New"/>
              </w:rPr>
              <w:t>Top</w:t>
            </w:r>
          </w:p>
        </w:tc>
        <w:tc>
          <w:tcPr>
            <w:tcW w:w="4252" w:type="dxa"/>
          </w:tcPr>
          <w:p w14:paraId="35D1DCF1" w14:textId="77777777" w:rsidR="00391B6D" w:rsidRPr="00501056" w:rsidRDefault="00391B6D" w:rsidP="0008749F">
            <w:pPr>
              <w:pStyle w:val="TAL"/>
            </w:pPr>
            <w:r w:rsidRPr="00501056">
              <w:rPr>
                <w:rFonts w:ascii="Courier New" w:hAnsi="Courier New" w:cs="Courier New"/>
              </w:rPr>
              <w:t>Top</w:t>
            </w:r>
          </w:p>
        </w:tc>
      </w:tr>
      <w:tr w:rsidR="00391B6D" w:rsidRPr="00501056" w14:paraId="436D86EA" w14:textId="77777777" w:rsidTr="0008749F">
        <w:trPr>
          <w:jc w:val="center"/>
        </w:trPr>
        <w:tc>
          <w:tcPr>
            <w:tcW w:w="4369" w:type="dxa"/>
          </w:tcPr>
          <w:p w14:paraId="1736F431" w14:textId="77777777" w:rsidR="00391B6D" w:rsidRPr="00501056" w:rsidRDefault="00391B6D" w:rsidP="0008749F">
            <w:pPr>
              <w:pStyle w:val="TAL"/>
            </w:pPr>
            <w:r w:rsidRPr="00501056">
              <w:t>TS 28.541 [7] information object class NSI</w:t>
            </w:r>
          </w:p>
        </w:tc>
        <w:tc>
          <w:tcPr>
            <w:tcW w:w="4252" w:type="dxa"/>
          </w:tcPr>
          <w:p w14:paraId="3242B02D" w14:textId="77777777" w:rsidR="00391B6D" w:rsidRPr="00501056" w:rsidRDefault="00391B6D" w:rsidP="0008749F">
            <w:pPr>
              <w:pStyle w:val="TAL"/>
              <w:rPr>
                <w:rFonts w:ascii="Courier New" w:hAnsi="Courier New" w:cs="Courier New"/>
              </w:rPr>
            </w:pPr>
            <w:r w:rsidRPr="00501056">
              <w:rPr>
                <w:rFonts w:ascii="Courier New" w:hAnsi="Courier New" w:cs="Courier New"/>
              </w:rPr>
              <w:t>NSI</w:t>
            </w:r>
          </w:p>
        </w:tc>
      </w:tr>
    </w:tbl>
    <w:p w14:paraId="5BDD8D4E" w14:textId="77777777" w:rsidR="00391B6D" w:rsidRPr="00501056" w:rsidRDefault="00391B6D" w:rsidP="00391B6D">
      <w:pPr>
        <w:rPr>
          <w:rFonts w:ascii="Arial" w:hAnsi="Arial"/>
          <w:sz w:val="28"/>
        </w:rPr>
      </w:pPr>
    </w:p>
    <w:p w14:paraId="5D82E26B" w14:textId="77777777" w:rsidR="00391B6D" w:rsidRPr="00501056" w:rsidRDefault="00391B6D" w:rsidP="00391B6D">
      <w:pPr>
        <w:rPr>
          <w:rFonts w:ascii="Arial" w:hAnsi="Arial"/>
          <w:sz w:val="28"/>
        </w:rPr>
      </w:pPr>
      <w:r w:rsidRPr="00501056">
        <w:rPr>
          <w:rFonts w:ascii="Arial" w:hAnsi="Arial"/>
          <w:sz w:val="28"/>
        </w:rPr>
        <w:t>W4.1.2</w:t>
      </w:r>
      <w:r w:rsidRPr="00501056">
        <w:rPr>
          <w:rFonts w:ascii="Arial" w:hAnsi="Arial"/>
          <w:sz w:val="28"/>
        </w:rPr>
        <w:tab/>
        <w:t>Associated information entities and local labels</w:t>
      </w:r>
    </w:p>
    <w:p w14:paraId="01351118" w14:textId="77777777" w:rsidR="00391B6D" w:rsidRPr="00501056" w:rsidRDefault="00391B6D" w:rsidP="00391B6D">
      <w:pPr>
        <w:tabs>
          <w:tab w:val="right" w:pos="9356"/>
        </w:tabs>
        <w:rPr>
          <w:i/>
        </w:rPr>
      </w:pPr>
      <w:r w:rsidRPr="00501056">
        <w:rPr>
          <w:i/>
        </w:rPr>
        <w:t>This clause identifies a list of information entities (e.g. information object class, interface, attribute) that have been defined in other specifications and that are associated with the information entities defined in the present (target) specification. For the associated information entity, only its properties (e.g., DN (see TS 32.156</w:t>
      </w:r>
      <w:r w:rsidRPr="00501056">
        <w:rPr>
          <w:i/>
          <w:lang w:eastAsia="zh-CN"/>
        </w:rPr>
        <w:t xml:space="preserve"> [3]</w:t>
      </w:r>
      <w:r w:rsidRPr="00501056">
        <w:rPr>
          <w:i/>
        </w:rPr>
        <w:t>), attribute (see TS 32.156</w:t>
      </w:r>
      <w:r w:rsidRPr="00501056">
        <w:rPr>
          <w:i/>
          <w:lang w:eastAsia="zh-CN"/>
        </w:rPr>
        <w:t xml:space="preserve"> [3]</w:t>
      </w:r>
      <w:r w:rsidRPr="00501056">
        <w:rPr>
          <w:i/>
        </w:rPr>
        <w:t>) of an instance of the associated information entity) used as associated information needs to be supported locally in the target specification.</w:t>
      </w:r>
    </w:p>
    <w:p w14:paraId="6BDD809C" w14:textId="77777777" w:rsidR="00391B6D" w:rsidRPr="00501056" w:rsidRDefault="00391B6D" w:rsidP="00391B6D">
      <w:pPr>
        <w:tabs>
          <w:tab w:val="right" w:pos="9356"/>
        </w:tabs>
        <w:rPr>
          <w:i/>
        </w:rPr>
      </w:pPr>
      <w:r w:rsidRPr="00501056">
        <w:rPr>
          <w:i/>
        </w:rPr>
        <w:t>Each element of this list is a pair (label reference, local label). The label reference contains the name of the original specification where the information entity is defined, the information entity type and its name. The local label contains the name of the information entity that appears in the target specification. The local label may then be used throughout the target specification instead of that which appears in the label reference.</w:t>
      </w:r>
    </w:p>
    <w:p w14:paraId="2B9BD809" w14:textId="77777777" w:rsidR="00391B6D" w:rsidRPr="00501056" w:rsidRDefault="00391B6D" w:rsidP="00391B6D">
      <w:pPr>
        <w:tabs>
          <w:tab w:val="right" w:pos="9356"/>
        </w:tabs>
        <w:rPr>
          <w:i/>
        </w:rPr>
      </w:pPr>
      <w:r w:rsidRPr="00501056">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4369"/>
        <w:gridCol w:w="4252"/>
      </w:tblGrid>
      <w:tr w:rsidR="00391B6D" w:rsidRPr="00501056" w14:paraId="0FFCC51B" w14:textId="77777777" w:rsidTr="0008749F">
        <w:trPr>
          <w:jc w:val="center"/>
        </w:trPr>
        <w:tc>
          <w:tcPr>
            <w:tcW w:w="4369" w:type="dxa"/>
            <w:shd w:val="clear" w:color="auto" w:fill="CCCCCC"/>
          </w:tcPr>
          <w:p w14:paraId="14BB9DED" w14:textId="77777777" w:rsidR="00391B6D" w:rsidRPr="00501056" w:rsidRDefault="00391B6D" w:rsidP="0008749F">
            <w:pPr>
              <w:pStyle w:val="TAH"/>
            </w:pPr>
            <w:r w:rsidRPr="00501056">
              <w:t>Label reference</w:t>
            </w:r>
          </w:p>
        </w:tc>
        <w:tc>
          <w:tcPr>
            <w:tcW w:w="4252" w:type="dxa"/>
            <w:shd w:val="clear" w:color="auto" w:fill="CCCCCC"/>
          </w:tcPr>
          <w:p w14:paraId="7CA6399A" w14:textId="77777777" w:rsidR="00391B6D" w:rsidRPr="00501056" w:rsidRDefault="00391B6D" w:rsidP="0008749F">
            <w:pPr>
              <w:pStyle w:val="TAH"/>
            </w:pPr>
            <w:r w:rsidRPr="00501056">
              <w:t xml:space="preserve">Local label </w:t>
            </w:r>
          </w:p>
        </w:tc>
      </w:tr>
      <w:tr w:rsidR="00391B6D" w:rsidRPr="00501056" w14:paraId="71C25848" w14:textId="77777777" w:rsidTr="0008749F">
        <w:trPr>
          <w:jc w:val="center"/>
        </w:trPr>
        <w:tc>
          <w:tcPr>
            <w:tcW w:w="4369" w:type="dxa"/>
          </w:tcPr>
          <w:p w14:paraId="6F224F88" w14:textId="77777777" w:rsidR="00391B6D" w:rsidRPr="00501056" w:rsidRDefault="00391B6D" w:rsidP="0008749F">
            <w:pPr>
              <w:pStyle w:val="TAL"/>
            </w:pPr>
            <w:r w:rsidRPr="00501056">
              <w:t xml:space="preserve">TS 28.541 [7], IOC, </w:t>
            </w:r>
            <w:proofErr w:type="spellStart"/>
            <w:r w:rsidRPr="00501056">
              <w:rPr>
                <w:rFonts w:ascii="Courier New" w:hAnsi="Courier New"/>
                <w:lang w:eastAsia="zh-CN"/>
              </w:rPr>
              <w:t>GNBDUFunction</w:t>
            </w:r>
            <w:proofErr w:type="spellEnd"/>
            <w:r w:rsidRPr="00501056">
              <w:t xml:space="preserve"> </w:t>
            </w:r>
          </w:p>
        </w:tc>
        <w:tc>
          <w:tcPr>
            <w:tcW w:w="4252" w:type="dxa"/>
          </w:tcPr>
          <w:p w14:paraId="1252137D" w14:textId="77777777" w:rsidR="00391B6D" w:rsidRPr="00501056" w:rsidRDefault="00391B6D" w:rsidP="0008749F">
            <w:pPr>
              <w:pStyle w:val="TAL"/>
              <w:rPr>
                <w:rFonts w:ascii="Courier New" w:hAnsi="Courier New" w:cs="Courier New"/>
              </w:rPr>
            </w:pPr>
            <w:proofErr w:type="spellStart"/>
            <w:r w:rsidRPr="00501056">
              <w:rPr>
                <w:rFonts w:ascii="Courier New" w:hAnsi="Courier New"/>
                <w:lang w:eastAsia="zh-CN"/>
              </w:rPr>
              <w:t>GNBDUFunction</w:t>
            </w:r>
            <w:proofErr w:type="spellEnd"/>
          </w:p>
        </w:tc>
      </w:tr>
    </w:tbl>
    <w:p w14:paraId="47C1B300" w14:textId="77777777" w:rsidR="00391B6D" w:rsidRPr="00501056" w:rsidRDefault="00391B6D" w:rsidP="00391B6D">
      <w:pPr>
        <w:rPr>
          <w:rFonts w:ascii="Arial" w:hAnsi="Arial"/>
          <w:sz w:val="28"/>
        </w:rPr>
      </w:pPr>
    </w:p>
    <w:p w14:paraId="6CFCCFC1" w14:textId="77777777" w:rsidR="00391B6D" w:rsidRPr="00501056" w:rsidRDefault="00391B6D" w:rsidP="00391B6D">
      <w:pPr>
        <w:rPr>
          <w:rFonts w:ascii="Arial" w:hAnsi="Arial"/>
          <w:sz w:val="32"/>
        </w:rPr>
      </w:pPr>
      <w:r w:rsidRPr="00501056">
        <w:rPr>
          <w:rFonts w:ascii="Arial" w:hAnsi="Arial"/>
          <w:sz w:val="32"/>
        </w:rPr>
        <w:t>W4.2</w:t>
      </w:r>
      <w:r w:rsidRPr="00501056">
        <w:rPr>
          <w:rFonts w:ascii="Arial" w:hAnsi="Arial"/>
          <w:sz w:val="32"/>
        </w:rPr>
        <w:tab/>
        <w:t>Class diagram</w:t>
      </w:r>
    </w:p>
    <w:p w14:paraId="39BB0744" w14:textId="77777777" w:rsidR="00391B6D" w:rsidRPr="00501056" w:rsidRDefault="00391B6D" w:rsidP="00391B6D">
      <w:pPr>
        <w:rPr>
          <w:rFonts w:ascii="Arial" w:hAnsi="Arial"/>
          <w:sz w:val="28"/>
        </w:rPr>
      </w:pPr>
      <w:r w:rsidRPr="00501056">
        <w:rPr>
          <w:rFonts w:ascii="Arial" w:hAnsi="Arial"/>
          <w:sz w:val="28"/>
        </w:rPr>
        <w:t>W4.2.1</w:t>
      </w:r>
      <w:r w:rsidRPr="00501056">
        <w:rPr>
          <w:rFonts w:ascii="Arial" w:hAnsi="Arial"/>
          <w:sz w:val="28"/>
        </w:rPr>
        <w:tab/>
        <w:t>Relationships</w:t>
      </w:r>
    </w:p>
    <w:p w14:paraId="571281C3" w14:textId="77777777" w:rsidR="00391B6D" w:rsidRPr="00501056" w:rsidRDefault="00391B6D" w:rsidP="00391B6D">
      <w:pPr>
        <w:tabs>
          <w:tab w:val="right" w:pos="9356"/>
        </w:tabs>
        <w:rPr>
          <w:i/>
        </w:rPr>
      </w:pPr>
      <w:r w:rsidRPr="00501056">
        <w:rPr>
          <w:i/>
        </w:rPr>
        <w:t xml:space="preserve">This first set of diagrams represents all classes and datatypes defined in this </w:t>
      </w:r>
      <w:proofErr w:type="spellStart"/>
      <w:r w:rsidRPr="00501056">
        <w:rPr>
          <w:i/>
        </w:rPr>
        <w:t>MnS</w:t>
      </w:r>
      <w:proofErr w:type="spellEnd"/>
      <w:r w:rsidRPr="00501056">
        <w:rPr>
          <w:i/>
        </w:rPr>
        <w:t xml:space="preserve"> with all their relationships, including relationships with imported information entities (if any). These diagrams shall contain class cardinalities (for associations as well as containment relationships) and may also contain role names. These shall be UML compliant class diagrams (see also TS 32.156 [3]). </w:t>
      </w:r>
    </w:p>
    <w:p w14:paraId="7C08E94E" w14:textId="77777777" w:rsidR="00391B6D" w:rsidRPr="00501056" w:rsidRDefault="00391B6D" w:rsidP="00391B6D">
      <w:pPr>
        <w:tabs>
          <w:tab w:val="right" w:pos="9356"/>
        </w:tabs>
        <w:rPr>
          <w:i/>
        </w:rPr>
      </w:pPr>
      <w:r w:rsidRPr="00501056">
        <w:rPr>
          <w:i/>
        </w:rPr>
        <w:lastRenderedPageBreak/>
        <w:t xml:space="preserve">Characteristics (attributes, relationships) of imported information entities need not to be repeated in the diagrams. Allowable classes are specified in TS 32.156 [3]. </w:t>
      </w:r>
    </w:p>
    <w:p w14:paraId="7CEB62DF" w14:textId="77777777" w:rsidR="00391B6D" w:rsidRPr="00501056" w:rsidRDefault="00391B6D" w:rsidP="00391B6D">
      <w:r w:rsidRPr="00501056">
        <w:rPr>
          <w:i/>
        </w:rPr>
        <w:t>Use this as the first paragraph: "</w:t>
      </w:r>
      <w:r w:rsidRPr="00501056">
        <w:t xml:space="preserve">This clause depicts the set of classes (e.g. IOCs) that encapsulates the information relevant for this </w:t>
      </w:r>
      <w:proofErr w:type="spellStart"/>
      <w:r w:rsidRPr="00501056">
        <w:t>MnS</w:t>
      </w:r>
      <w:proofErr w:type="spellEnd"/>
      <w:r w:rsidRPr="00501056">
        <w:t>. This clause provides an overview of the relationships between relevant classes in UML. Subsequent clauses provide more detailed specification of various aspects of these classes."</w:t>
      </w:r>
    </w:p>
    <w:p w14:paraId="6D3D09DB" w14:textId="77777777" w:rsidR="00391B6D" w:rsidRPr="00501056" w:rsidRDefault="00391B6D" w:rsidP="00391B6D">
      <w:pPr>
        <w:rPr>
          <w:rFonts w:ascii="Arial" w:hAnsi="Arial"/>
          <w:sz w:val="28"/>
        </w:rPr>
      </w:pPr>
      <w:r w:rsidRPr="00501056">
        <w:rPr>
          <w:rFonts w:ascii="Arial" w:hAnsi="Arial"/>
          <w:sz w:val="28"/>
        </w:rPr>
        <w:t>W4.2.2</w:t>
      </w:r>
      <w:r w:rsidRPr="00501056">
        <w:rPr>
          <w:rFonts w:ascii="Arial" w:hAnsi="Arial"/>
          <w:sz w:val="28"/>
        </w:rPr>
        <w:tab/>
        <w:t>Inheritance</w:t>
      </w:r>
    </w:p>
    <w:p w14:paraId="59B018B5" w14:textId="77777777" w:rsidR="00391B6D" w:rsidRPr="00501056" w:rsidRDefault="00391B6D" w:rsidP="00391B6D">
      <w:pPr>
        <w:tabs>
          <w:tab w:val="right" w:pos="9356"/>
        </w:tabs>
        <w:rPr>
          <w:i/>
        </w:rPr>
      </w:pPr>
      <w:r w:rsidRPr="00501056">
        <w:rPr>
          <w:i/>
        </w:rPr>
        <w:t>This second set of diagrams represents the inheritance hierarchy of all classes defined in this specification. These diagrams do not need to contain the complete inheritance hierarchy but shall at least contain the parent classes of all classes defined in the present document. By default, a class inherits from the class "top".</w:t>
      </w:r>
    </w:p>
    <w:p w14:paraId="53B0C539" w14:textId="77777777" w:rsidR="00391B6D" w:rsidRPr="00501056" w:rsidRDefault="00391B6D" w:rsidP="00391B6D">
      <w:pPr>
        <w:tabs>
          <w:tab w:val="right" w:pos="9356"/>
        </w:tabs>
        <w:rPr>
          <w:i/>
        </w:rPr>
      </w:pPr>
      <w:r w:rsidRPr="00501056">
        <w:rPr>
          <w:i/>
        </w:rPr>
        <w:t xml:space="preserve">Characteristics (attributes, relationships) of imported classes need not to be repeated in the diagrams. </w:t>
      </w:r>
    </w:p>
    <w:p w14:paraId="3F8B0402" w14:textId="77777777" w:rsidR="00391B6D" w:rsidRPr="00501056" w:rsidRDefault="00391B6D" w:rsidP="00391B6D">
      <w:pPr>
        <w:pStyle w:val="NO"/>
        <w:rPr>
          <w:i/>
        </w:rPr>
      </w:pPr>
      <w:r w:rsidRPr="00501056">
        <w:rPr>
          <w:i/>
        </w:rPr>
        <w:t>NOTE:</w:t>
      </w:r>
      <w:r w:rsidRPr="00501056">
        <w:rPr>
          <w:i/>
        </w:rPr>
        <w:tab/>
        <w:t>some inheritance relationships presented in clause W4.2.2 may be repeated in clause W4.2.1 to enhance readability.</w:t>
      </w:r>
    </w:p>
    <w:p w14:paraId="53259492" w14:textId="77777777" w:rsidR="00391B6D" w:rsidRPr="00501056" w:rsidRDefault="00391B6D" w:rsidP="00391B6D">
      <w:pPr>
        <w:keepNext/>
      </w:pPr>
      <w:r w:rsidRPr="00501056">
        <w:rPr>
          <w:i/>
        </w:rPr>
        <w:t>Use "</w:t>
      </w:r>
      <w:r w:rsidRPr="00501056">
        <w:t>This subclause depicts the inheritance relationships."</w:t>
      </w:r>
      <w:r w:rsidRPr="00501056">
        <w:rPr>
          <w:i/>
        </w:rPr>
        <w:t xml:space="preserve"> as the first paragraph.</w:t>
      </w:r>
    </w:p>
    <w:p w14:paraId="63C188B1" w14:textId="77777777" w:rsidR="00391B6D" w:rsidRPr="00501056" w:rsidRDefault="00391B6D" w:rsidP="00391B6D">
      <w:pPr>
        <w:rPr>
          <w:rFonts w:ascii="Arial" w:hAnsi="Arial"/>
          <w:sz w:val="32"/>
        </w:rPr>
      </w:pPr>
      <w:r w:rsidRPr="00501056">
        <w:rPr>
          <w:rFonts w:ascii="Arial" w:hAnsi="Arial"/>
          <w:sz w:val="32"/>
        </w:rPr>
        <w:t>W4.3</w:t>
      </w:r>
      <w:r w:rsidRPr="00501056">
        <w:rPr>
          <w:rFonts w:ascii="Arial" w:hAnsi="Arial"/>
          <w:sz w:val="32"/>
        </w:rPr>
        <w:tab/>
        <w:t>Class definitions</w:t>
      </w:r>
    </w:p>
    <w:p w14:paraId="12A5DE79" w14:textId="77777777" w:rsidR="00391B6D" w:rsidRPr="00501056" w:rsidRDefault="00391B6D" w:rsidP="00391B6D">
      <w:pPr>
        <w:tabs>
          <w:tab w:val="right" w:pos="9356"/>
        </w:tabs>
        <w:rPr>
          <w:i/>
        </w:rPr>
      </w:pPr>
      <w:r w:rsidRPr="00501056">
        <w:rPr>
          <w:i/>
        </w:rPr>
        <w:t>Each class, with its stereotype name, is defined using the following structure.</w:t>
      </w:r>
    </w:p>
    <w:p w14:paraId="00547837" w14:textId="77777777" w:rsidR="00391B6D" w:rsidRPr="00501056" w:rsidRDefault="00391B6D" w:rsidP="00391B6D">
      <w:pPr>
        <w:rPr>
          <w:i/>
          <w:iCs/>
        </w:rPr>
      </w:pPr>
      <w:r w:rsidRPr="00501056">
        <w:rPr>
          <w:i/>
          <w:iCs/>
        </w:rPr>
        <w:t>Inherited items (attributes etc.) shall not be shown, as they are defined in the parent class(es) and thus valid for the subclass.</w:t>
      </w:r>
    </w:p>
    <w:p w14:paraId="4394888F" w14:textId="77777777" w:rsidR="00391B6D" w:rsidRPr="00501056" w:rsidRDefault="00391B6D" w:rsidP="00391B6D">
      <w:pPr>
        <w:rPr>
          <w:rFonts w:ascii="Arial" w:hAnsi="Arial" w:cs="Arial"/>
          <w:sz w:val="24"/>
          <w:szCs w:val="24"/>
        </w:rPr>
      </w:pPr>
      <w:r w:rsidRPr="00501056">
        <w:rPr>
          <w:rFonts w:ascii="Arial" w:hAnsi="Arial" w:cs="Arial"/>
          <w:sz w:val="24"/>
          <w:szCs w:val="24"/>
        </w:rPr>
        <w:t>W4.3.a</w:t>
      </w:r>
      <w:r w:rsidRPr="00501056">
        <w:rPr>
          <w:rFonts w:ascii="Arial" w:hAnsi="Arial" w:cs="Arial"/>
          <w:sz w:val="24"/>
          <w:szCs w:val="24"/>
        </w:rPr>
        <w:tab/>
      </w:r>
      <w:proofErr w:type="spellStart"/>
      <w:r w:rsidRPr="00501056">
        <w:rPr>
          <w:rFonts w:ascii="Arial" w:hAnsi="Arial" w:cs="Arial"/>
          <w:sz w:val="24"/>
          <w:szCs w:val="24"/>
        </w:rPr>
        <w:t>ClassName</w:t>
      </w:r>
      <w:proofErr w:type="spellEnd"/>
      <w:r w:rsidRPr="00501056">
        <w:rPr>
          <w:rFonts w:ascii="Arial" w:hAnsi="Arial" w:cs="Arial"/>
          <w:sz w:val="24"/>
          <w:szCs w:val="24"/>
        </w:rPr>
        <w:t xml:space="preserve"> </w:t>
      </w:r>
      <w:r w:rsidRPr="00190DDB">
        <w:rPr>
          <w:rFonts w:ascii="Arial" w:hAnsi="Arial" w:cs="Arial"/>
          <w:sz w:val="24"/>
          <w:szCs w:val="24"/>
        </w:rPr>
        <w:t>&lt;&lt;</w:t>
      </w:r>
      <w:proofErr w:type="spellStart"/>
      <w:r w:rsidRPr="00190DDB">
        <w:rPr>
          <w:rFonts w:ascii="Arial" w:hAnsi="Arial" w:cs="Arial"/>
          <w:sz w:val="24"/>
          <w:szCs w:val="24"/>
        </w:rPr>
        <w:t>StereotypeName</w:t>
      </w:r>
      <w:proofErr w:type="spellEnd"/>
      <w:r w:rsidRPr="00190DDB">
        <w:rPr>
          <w:rFonts w:ascii="Arial" w:hAnsi="Arial" w:cs="Arial"/>
          <w:sz w:val="24"/>
          <w:szCs w:val="24"/>
        </w:rPr>
        <w:t>&gt;&gt;</w:t>
      </w:r>
    </w:p>
    <w:p w14:paraId="3447A0BB" w14:textId="77777777" w:rsidR="00391B6D" w:rsidRPr="00501056" w:rsidRDefault="00391B6D" w:rsidP="00391B6D">
      <w:pPr>
        <w:tabs>
          <w:tab w:val="right" w:pos="9356"/>
        </w:tabs>
        <w:rPr>
          <w:i/>
        </w:rPr>
      </w:pPr>
      <w:proofErr w:type="spellStart"/>
      <w:r w:rsidRPr="00501056">
        <w:rPr>
          <w:i/>
        </w:rPr>
        <w:t>StereotypeName</w:t>
      </w:r>
      <w:proofErr w:type="spellEnd"/>
      <w:r w:rsidRPr="00501056">
        <w:rPr>
          <w:i/>
        </w:rPr>
        <w:t xml:space="preserve"> is mandatory to be included in the clause header, except for the stereotype Information Object Class, for which it shall not be included in the clause header.</w:t>
      </w:r>
    </w:p>
    <w:p w14:paraId="3AEDF270" w14:textId="77777777" w:rsidR="00391B6D" w:rsidRPr="00501056" w:rsidRDefault="00391B6D" w:rsidP="00391B6D">
      <w:pPr>
        <w:tabs>
          <w:tab w:val="right" w:pos="9356"/>
        </w:tabs>
        <w:rPr>
          <w:i/>
        </w:rPr>
      </w:pPr>
      <w:r w:rsidRPr="00501056">
        <w:rPr>
          <w:i/>
        </w:rPr>
        <w:t xml:space="preserve">An example of a Class is </w:t>
      </w:r>
      <w:r w:rsidRPr="00501056">
        <w:rPr>
          <w:rFonts w:ascii="Courier New" w:hAnsi="Courier New" w:cs="Courier New"/>
          <w:i/>
        </w:rPr>
        <w:t>Subnetwork of stereotype Information Object Class. T</w:t>
      </w:r>
      <w:r w:rsidRPr="00501056">
        <w:rPr>
          <w:i/>
        </w:rPr>
        <w:t xml:space="preserve">he heading of sub-clause W4.3.a for </w:t>
      </w:r>
      <w:proofErr w:type="spellStart"/>
      <w:r w:rsidRPr="00501056">
        <w:rPr>
          <w:rFonts w:ascii="Courier New" w:hAnsi="Courier New" w:cs="Courier New"/>
          <w:i/>
        </w:rPr>
        <w:t>SubNetwork</w:t>
      </w:r>
      <w:proofErr w:type="spellEnd"/>
      <w:r w:rsidRPr="00501056">
        <w:rPr>
          <w:rFonts w:ascii="Courier New" w:hAnsi="Courier New" w:cs="Courier New"/>
          <w:i/>
        </w:rPr>
        <w:t xml:space="preserve"> </w:t>
      </w:r>
      <w:r w:rsidRPr="00501056">
        <w:rPr>
          <w:i/>
        </w:rPr>
        <w:t xml:space="preserve">would look as follows: </w:t>
      </w:r>
    </w:p>
    <w:p w14:paraId="557A779F" w14:textId="77777777" w:rsidR="00391B6D" w:rsidRPr="00501056" w:rsidRDefault="00391B6D" w:rsidP="00391B6D">
      <w:pPr>
        <w:tabs>
          <w:tab w:val="right" w:pos="9356"/>
        </w:tabs>
        <w:rPr>
          <w:i/>
        </w:rPr>
      </w:pPr>
      <w:r w:rsidRPr="00501056">
        <w:rPr>
          <w:i/>
        </w:rPr>
        <w:t xml:space="preserve">W4.3.a </w:t>
      </w:r>
      <w:proofErr w:type="spellStart"/>
      <w:r w:rsidRPr="00501056">
        <w:rPr>
          <w:rFonts w:ascii="Courier New" w:hAnsi="Courier New" w:cs="Courier New"/>
          <w:i/>
        </w:rPr>
        <w:t>SubNetwork</w:t>
      </w:r>
      <w:proofErr w:type="spellEnd"/>
    </w:p>
    <w:p w14:paraId="564BECCC" w14:textId="77777777" w:rsidR="00391B6D" w:rsidRPr="00501056" w:rsidRDefault="00391B6D" w:rsidP="00391B6D">
      <w:pPr>
        <w:tabs>
          <w:tab w:val="right" w:pos="9356"/>
        </w:tabs>
        <w:rPr>
          <w:i/>
        </w:rPr>
      </w:pPr>
      <w:r w:rsidRPr="00501056">
        <w:rPr>
          <w:i/>
        </w:rPr>
        <w:t xml:space="preserve">An example of a Class is </w:t>
      </w:r>
      <w:proofErr w:type="spellStart"/>
      <w:r w:rsidRPr="00501056">
        <w:rPr>
          <w:rFonts w:ascii="Courier New" w:hAnsi="Courier New" w:cs="Courier New"/>
          <w:i/>
        </w:rPr>
        <w:t>SliceProfile</w:t>
      </w:r>
      <w:proofErr w:type="spellEnd"/>
      <w:r w:rsidRPr="00501056">
        <w:rPr>
          <w:rFonts w:ascii="Courier New" w:hAnsi="Courier New" w:cs="Courier New"/>
          <w:i/>
        </w:rPr>
        <w:t xml:space="preserve"> of stereotype data type. T</w:t>
      </w:r>
      <w:r w:rsidRPr="00501056">
        <w:rPr>
          <w:i/>
        </w:rPr>
        <w:t xml:space="preserve">he heading of W4.3.a for </w:t>
      </w:r>
      <w:proofErr w:type="spellStart"/>
      <w:r w:rsidRPr="00501056">
        <w:rPr>
          <w:rFonts w:ascii="Courier New" w:hAnsi="Courier New" w:cs="Courier New"/>
          <w:i/>
        </w:rPr>
        <w:t>SliceProfile</w:t>
      </w:r>
      <w:proofErr w:type="spellEnd"/>
      <w:r w:rsidRPr="00501056">
        <w:rPr>
          <w:i/>
        </w:rPr>
        <w:t xml:space="preserve"> would look as follows: </w:t>
      </w:r>
    </w:p>
    <w:p w14:paraId="39C82660" w14:textId="77777777" w:rsidR="00391B6D" w:rsidRPr="00501056" w:rsidRDefault="00391B6D" w:rsidP="00391B6D">
      <w:pPr>
        <w:tabs>
          <w:tab w:val="right" w:pos="9356"/>
        </w:tabs>
        <w:rPr>
          <w:i/>
        </w:rPr>
      </w:pPr>
      <w:r w:rsidRPr="00501056">
        <w:rPr>
          <w:i/>
        </w:rPr>
        <w:t xml:space="preserve">W4.3.a </w:t>
      </w:r>
      <w:proofErr w:type="spellStart"/>
      <w:r w:rsidRPr="00501056">
        <w:rPr>
          <w:rFonts w:ascii="Courier New" w:hAnsi="Courier New" w:cs="Courier New"/>
          <w:i/>
        </w:rPr>
        <w:t>SliceProfile</w:t>
      </w:r>
      <w:proofErr w:type="spellEnd"/>
      <w:r w:rsidRPr="00501056">
        <w:rPr>
          <w:rFonts w:ascii="Courier New" w:hAnsi="Courier New" w:cs="Courier New"/>
          <w:i/>
        </w:rPr>
        <w:t xml:space="preserve"> &lt;&lt;</w:t>
      </w:r>
      <w:proofErr w:type="spellStart"/>
      <w:r w:rsidRPr="00501056">
        <w:rPr>
          <w:rFonts w:ascii="Courier New" w:hAnsi="Courier New" w:cs="Courier New"/>
          <w:i/>
        </w:rPr>
        <w:t>dataType</w:t>
      </w:r>
      <w:proofErr w:type="spellEnd"/>
      <w:r w:rsidRPr="00501056">
        <w:rPr>
          <w:rFonts w:ascii="Courier New" w:hAnsi="Courier New" w:cs="Courier New"/>
          <w:i/>
        </w:rPr>
        <w:t>&gt;&gt;</w:t>
      </w:r>
    </w:p>
    <w:p w14:paraId="4E7509AA" w14:textId="77777777" w:rsidR="00391B6D" w:rsidRPr="00501056" w:rsidRDefault="00391B6D" w:rsidP="00391B6D">
      <w:pPr>
        <w:tabs>
          <w:tab w:val="right" w:pos="9356"/>
        </w:tabs>
        <w:rPr>
          <w:i/>
        </w:rPr>
      </w:pPr>
      <w:r w:rsidRPr="00501056">
        <w:rPr>
          <w:i/>
        </w:rPr>
        <w:t xml:space="preserve">The various stereotypes can be found in TS 32.156 [3]. </w:t>
      </w:r>
    </w:p>
    <w:p w14:paraId="7B00A1F6" w14:textId="77777777" w:rsidR="00391B6D" w:rsidRPr="00501056" w:rsidRDefault="00391B6D" w:rsidP="00391B6D">
      <w:pPr>
        <w:tabs>
          <w:tab w:val="right" w:pos="9356"/>
        </w:tabs>
        <w:rPr>
          <w:i/>
        </w:rPr>
      </w:pPr>
      <w:r w:rsidRPr="00501056">
        <w:rPr>
          <w:i/>
        </w:rPr>
        <w:t>The "a" represents a number, starting at 1 and increasing by 1 with each new definition of a class.</w:t>
      </w:r>
    </w:p>
    <w:p w14:paraId="62524716" w14:textId="77777777" w:rsidR="00391B6D" w:rsidRPr="00501056" w:rsidRDefault="00391B6D" w:rsidP="00391B6D">
      <w:pPr>
        <w:rPr>
          <w:rFonts w:ascii="Arial" w:hAnsi="Arial" w:cs="Arial"/>
          <w:sz w:val="24"/>
          <w:szCs w:val="24"/>
        </w:rPr>
      </w:pPr>
      <w:r w:rsidRPr="00501056">
        <w:rPr>
          <w:rFonts w:ascii="Arial" w:hAnsi="Arial" w:cs="Arial"/>
          <w:sz w:val="24"/>
          <w:szCs w:val="24"/>
        </w:rPr>
        <w:t>W4.3.a.1</w:t>
      </w:r>
      <w:r w:rsidRPr="00501056">
        <w:rPr>
          <w:rFonts w:ascii="Arial" w:hAnsi="Arial" w:cs="Arial"/>
          <w:sz w:val="24"/>
          <w:szCs w:val="24"/>
        </w:rPr>
        <w:tab/>
        <w:t>Definition</w:t>
      </w:r>
    </w:p>
    <w:p w14:paraId="097E066A" w14:textId="77777777" w:rsidR="00391B6D" w:rsidRPr="00501056" w:rsidRDefault="00391B6D" w:rsidP="00391B6D">
      <w:pPr>
        <w:rPr>
          <w:i/>
        </w:rPr>
      </w:pPr>
      <w:r w:rsidRPr="00501056">
        <w:rPr>
          <w:i/>
        </w:rPr>
        <w:t xml:space="preserve">This clause is written in natural language. The &lt;definition&gt; clause refers to the class itself. </w:t>
      </w:r>
    </w:p>
    <w:p w14:paraId="42C8C7CE" w14:textId="77777777" w:rsidR="00391B6D" w:rsidRDefault="00391B6D" w:rsidP="00391B6D">
      <w:pPr>
        <w:rPr>
          <w:i/>
        </w:rPr>
      </w:pPr>
      <w:r>
        <w:rPr>
          <w:i/>
        </w:rPr>
        <w:t>Classes</w:t>
      </w:r>
      <w:r w:rsidRPr="00E9760A">
        <w:rPr>
          <w:i/>
        </w:rPr>
        <w:t xml:space="preserve"> </w:t>
      </w:r>
      <w:r>
        <w:rPr>
          <w:i/>
        </w:rPr>
        <w:t xml:space="preserve">(and datatypes) have a </w:t>
      </w:r>
      <w:proofErr w:type="spellStart"/>
      <w:r w:rsidRPr="00774B0F">
        <w:rPr>
          <w:i/>
        </w:rPr>
        <w:t>lifecycleStatus</w:t>
      </w:r>
      <w:proofErr w:type="spellEnd"/>
      <w:r>
        <w:rPr>
          <w:i/>
        </w:rPr>
        <w:t xml:space="preserve"> property as defined by </w:t>
      </w:r>
      <w:r w:rsidRPr="003425FF">
        <w:rPr>
          <w:i/>
        </w:rPr>
        <w:t>[3]</w:t>
      </w:r>
      <w:r>
        <w:rPr>
          <w:i/>
        </w:rPr>
        <w:t xml:space="preserve"> clause 5.2.A</w:t>
      </w:r>
      <w:r w:rsidRPr="003425FF">
        <w:rPr>
          <w:i/>
        </w:rPr>
        <w:t>.</w:t>
      </w:r>
      <w:r>
        <w:rPr>
          <w:i/>
        </w:rPr>
        <w:t xml:space="preserve"> </w:t>
      </w:r>
      <w:bookmarkStart w:id="6" w:name="_Hlk118106902"/>
      <w:r w:rsidRPr="00774B0F">
        <w:rPr>
          <w:i/>
        </w:rPr>
        <w:t xml:space="preserve">If </w:t>
      </w:r>
      <w:r w:rsidRPr="00E9760A">
        <w:rPr>
          <w:i/>
        </w:rPr>
        <w:t xml:space="preserve">and only if </w:t>
      </w:r>
      <w:r w:rsidRPr="00774B0F">
        <w:rPr>
          <w:i/>
        </w:rPr>
        <w:t xml:space="preserve">the </w:t>
      </w:r>
      <w:proofErr w:type="spellStart"/>
      <w:r w:rsidRPr="00774B0F">
        <w:rPr>
          <w:i/>
        </w:rPr>
        <w:t>lifecycleStatus</w:t>
      </w:r>
      <w:proofErr w:type="spellEnd"/>
      <w:r>
        <w:rPr>
          <w:i/>
        </w:rPr>
        <w:t xml:space="preserve"> is not current (its default value), that shall be indicated in this clause.</w:t>
      </w:r>
      <w:bookmarkEnd w:id="6"/>
    </w:p>
    <w:p w14:paraId="2BA605A0" w14:textId="77777777" w:rsidR="00391B6D" w:rsidRPr="00501056" w:rsidRDefault="00391B6D" w:rsidP="00391B6D">
      <w:pPr>
        <w:rPr>
          <w:i/>
        </w:rPr>
      </w:pPr>
      <w:r w:rsidRPr="00501056">
        <w:rPr>
          <w:i/>
        </w:rPr>
        <w:t>Optionally, information on traceability back to one or more requirements supported by this class may be defined here, in the following form:</w:t>
      </w:r>
    </w:p>
    <w:tbl>
      <w:tblPr>
        <w:tblW w:w="3881"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8"/>
        <w:gridCol w:w="2182"/>
        <w:gridCol w:w="2564"/>
      </w:tblGrid>
      <w:tr w:rsidR="00391B6D" w:rsidRPr="00501056" w14:paraId="3ECDC9AE" w14:textId="77777777" w:rsidTr="0008749F">
        <w:trPr>
          <w:cantSplit/>
          <w:jc w:val="center"/>
        </w:trPr>
        <w:tc>
          <w:tcPr>
            <w:tcW w:w="1825" w:type="pct"/>
            <w:shd w:val="clear" w:color="auto" w:fill="CCCCCC"/>
            <w:vAlign w:val="bottom"/>
          </w:tcPr>
          <w:p w14:paraId="1B329229" w14:textId="77777777" w:rsidR="00391B6D" w:rsidRPr="00501056" w:rsidRDefault="00391B6D" w:rsidP="0008749F">
            <w:pPr>
              <w:pStyle w:val="TAH"/>
            </w:pPr>
            <w:r w:rsidRPr="00501056">
              <w:t>Referenced TS</w:t>
            </w:r>
          </w:p>
        </w:tc>
        <w:tc>
          <w:tcPr>
            <w:tcW w:w="1460" w:type="pct"/>
            <w:shd w:val="clear" w:color="auto" w:fill="CCCCCC"/>
            <w:vAlign w:val="bottom"/>
          </w:tcPr>
          <w:p w14:paraId="7E1DE9DC" w14:textId="77777777" w:rsidR="00391B6D" w:rsidRPr="00501056" w:rsidRDefault="00391B6D" w:rsidP="0008749F">
            <w:pPr>
              <w:pStyle w:val="TAH"/>
            </w:pPr>
            <w:r w:rsidRPr="00501056">
              <w:t>Requirement label</w:t>
            </w:r>
          </w:p>
        </w:tc>
        <w:tc>
          <w:tcPr>
            <w:tcW w:w="1715" w:type="pct"/>
            <w:shd w:val="clear" w:color="auto" w:fill="CCCCCC"/>
            <w:vAlign w:val="bottom"/>
          </w:tcPr>
          <w:p w14:paraId="5CA19B40" w14:textId="77777777" w:rsidR="00391B6D" w:rsidRPr="00501056" w:rsidRDefault="00391B6D" w:rsidP="0008749F">
            <w:pPr>
              <w:pStyle w:val="TAH"/>
            </w:pPr>
            <w:r w:rsidRPr="00501056">
              <w:t>Comment</w:t>
            </w:r>
          </w:p>
        </w:tc>
      </w:tr>
      <w:tr w:rsidR="00391B6D" w:rsidRPr="00501056" w14:paraId="3565F1A7" w14:textId="77777777" w:rsidTr="0008749F">
        <w:trPr>
          <w:cantSplit/>
          <w:jc w:val="center"/>
        </w:trPr>
        <w:tc>
          <w:tcPr>
            <w:tcW w:w="1825" w:type="pct"/>
          </w:tcPr>
          <w:p w14:paraId="77BEF378" w14:textId="77777777" w:rsidR="00391B6D" w:rsidRPr="00501056" w:rsidRDefault="00391B6D" w:rsidP="0008749F">
            <w:pPr>
              <w:pStyle w:val="TAL"/>
              <w:rPr>
                <w:rFonts w:cs="Arial"/>
              </w:rPr>
            </w:pPr>
            <w:r w:rsidRPr="00501056">
              <w:rPr>
                <w:rFonts w:cs="Arial"/>
              </w:rPr>
              <w:t>TS 28.xyz [</w:t>
            </w:r>
            <w:proofErr w:type="spellStart"/>
            <w:r w:rsidRPr="00501056">
              <w:rPr>
                <w:rFonts w:cs="Arial"/>
              </w:rPr>
              <w:t>xy</w:t>
            </w:r>
            <w:proofErr w:type="spellEnd"/>
            <w:r w:rsidRPr="00501056">
              <w:rPr>
                <w:rFonts w:cs="Arial"/>
              </w:rPr>
              <w:t>]</w:t>
            </w:r>
          </w:p>
        </w:tc>
        <w:tc>
          <w:tcPr>
            <w:tcW w:w="1460" w:type="pct"/>
          </w:tcPr>
          <w:p w14:paraId="738F4BEF" w14:textId="77777777" w:rsidR="00391B6D" w:rsidRPr="00501056" w:rsidRDefault="00391B6D" w:rsidP="0008749F">
            <w:pPr>
              <w:pStyle w:val="TAL"/>
              <w:jc w:val="center"/>
            </w:pPr>
            <w:r w:rsidRPr="00501056">
              <w:t>REQ-SM-CON-23</w:t>
            </w:r>
          </w:p>
        </w:tc>
        <w:tc>
          <w:tcPr>
            <w:tcW w:w="1715" w:type="pct"/>
          </w:tcPr>
          <w:p w14:paraId="5B610E14" w14:textId="77777777" w:rsidR="00391B6D" w:rsidRPr="00501056" w:rsidRDefault="00391B6D" w:rsidP="0008749F">
            <w:pPr>
              <w:pStyle w:val="TAL"/>
              <w:jc w:val="center"/>
              <w:rPr>
                <w:i/>
                <w:iCs/>
              </w:rPr>
            </w:pPr>
            <w:r w:rsidRPr="00501056">
              <w:rPr>
                <w:i/>
                <w:iCs/>
              </w:rPr>
              <w:t>Optional clarification</w:t>
            </w:r>
          </w:p>
        </w:tc>
      </w:tr>
      <w:tr w:rsidR="00391B6D" w:rsidRPr="00501056" w14:paraId="15FCFB4A" w14:textId="77777777" w:rsidTr="0008749F">
        <w:trPr>
          <w:cantSplit/>
          <w:jc w:val="center"/>
        </w:trPr>
        <w:tc>
          <w:tcPr>
            <w:tcW w:w="1825" w:type="pct"/>
          </w:tcPr>
          <w:p w14:paraId="22F46C16" w14:textId="77777777" w:rsidR="00391B6D" w:rsidRPr="00501056" w:rsidRDefault="00391B6D" w:rsidP="0008749F">
            <w:pPr>
              <w:pStyle w:val="TAL"/>
              <w:rPr>
                <w:rFonts w:cs="Arial"/>
              </w:rPr>
            </w:pPr>
            <w:r w:rsidRPr="00501056">
              <w:rPr>
                <w:rFonts w:cs="Arial"/>
              </w:rPr>
              <w:t>TS 28.xyz [</w:t>
            </w:r>
            <w:proofErr w:type="spellStart"/>
            <w:r w:rsidRPr="00501056">
              <w:rPr>
                <w:rFonts w:cs="Arial"/>
              </w:rPr>
              <w:t>xy</w:t>
            </w:r>
            <w:proofErr w:type="spellEnd"/>
            <w:r w:rsidRPr="00501056">
              <w:rPr>
                <w:rFonts w:cs="Arial"/>
              </w:rPr>
              <w:t>]</w:t>
            </w:r>
          </w:p>
        </w:tc>
        <w:tc>
          <w:tcPr>
            <w:tcW w:w="1460" w:type="pct"/>
          </w:tcPr>
          <w:p w14:paraId="15E3485C" w14:textId="77777777" w:rsidR="00391B6D" w:rsidRPr="00501056" w:rsidRDefault="00391B6D" w:rsidP="0008749F">
            <w:pPr>
              <w:pStyle w:val="TAL"/>
              <w:jc w:val="center"/>
            </w:pPr>
            <w:r w:rsidRPr="00501056">
              <w:t>REQ-SM-FUN-11</w:t>
            </w:r>
          </w:p>
        </w:tc>
        <w:tc>
          <w:tcPr>
            <w:tcW w:w="1715" w:type="pct"/>
          </w:tcPr>
          <w:p w14:paraId="4B5BA605" w14:textId="77777777" w:rsidR="00391B6D" w:rsidRPr="00501056" w:rsidRDefault="00391B6D" w:rsidP="0008749F">
            <w:pPr>
              <w:pStyle w:val="TAL"/>
              <w:jc w:val="center"/>
            </w:pPr>
            <w:r w:rsidRPr="00501056">
              <w:rPr>
                <w:i/>
                <w:iCs/>
              </w:rPr>
              <w:t>Optional clarification</w:t>
            </w:r>
          </w:p>
        </w:tc>
      </w:tr>
    </w:tbl>
    <w:p w14:paraId="254107D2" w14:textId="77777777" w:rsidR="00391B6D" w:rsidRPr="00501056" w:rsidRDefault="00391B6D" w:rsidP="00391B6D"/>
    <w:p w14:paraId="4AD5D722" w14:textId="77777777" w:rsidR="00391B6D" w:rsidRPr="00501056" w:rsidRDefault="00391B6D" w:rsidP="00391B6D">
      <w:pPr>
        <w:rPr>
          <w:rFonts w:ascii="Arial" w:hAnsi="Arial"/>
          <w:sz w:val="24"/>
        </w:rPr>
      </w:pPr>
      <w:r w:rsidRPr="00501056">
        <w:rPr>
          <w:rFonts w:ascii="Arial" w:hAnsi="Arial"/>
          <w:sz w:val="24"/>
        </w:rPr>
        <w:t>W4.3.a.2</w:t>
      </w:r>
      <w:r w:rsidRPr="00501056">
        <w:rPr>
          <w:rFonts w:ascii="Arial" w:hAnsi="Arial"/>
          <w:sz w:val="24"/>
        </w:rPr>
        <w:tab/>
        <w:t>Attributes</w:t>
      </w:r>
    </w:p>
    <w:p w14:paraId="08AB1703" w14:textId="77777777" w:rsidR="00391B6D" w:rsidRPr="00501056" w:rsidRDefault="00391B6D" w:rsidP="00391B6D">
      <w:pPr>
        <w:rPr>
          <w:i/>
        </w:rPr>
      </w:pPr>
      <w:r w:rsidRPr="00501056">
        <w:rPr>
          <w:i/>
        </w:rPr>
        <w:lastRenderedPageBreak/>
        <w:t xml:space="preserve">This clause presents the list of attributes, which are the manageable properties of the class. Each attribute is characterised by some of the attribute properties (see TS 32.156 [3]), i.e. </w:t>
      </w:r>
      <w:proofErr w:type="spellStart"/>
      <w:r w:rsidRPr="00501056">
        <w:rPr>
          <w:i/>
        </w:rPr>
        <w:t>supportQualifier</w:t>
      </w:r>
      <w:proofErr w:type="spellEnd"/>
      <w:r>
        <w:rPr>
          <w:i/>
        </w:rPr>
        <w:t xml:space="preserve"> (abbreviated by S)</w:t>
      </w:r>
      <w:r w:rsidRPr="00501056">
        <w:rPr>
          <w:i/>
        </w:rPr>
        <w:t xml:space="preserve">, </w:t>
      </w:r>
      <w:proofErr w:type="spellStart"/>
      <w:r w:rsidRPr="00501056">
        <w:rPr>
          <w:i/>
        </w:rPr>
        <w:t>isReadable</w:t>
      </w:r>
      <w:proofErr w:type="spellEnd"/>
      <w:r w:rsidRPr="00501056">
        <w:rPr>
          <w:i/>
        </w:rPr>
        <w:t xml:space="preserve">, </w:t>
      </w:r>
      <w:proofErr w:type="spellStart"/>
      <w:r w:rsidRPr="00501056">
        <w:rPr>
          <w:i/>
        </w:rPr>
        <w:t>isWritable</w:t>
      </w:r>
      <w:proofErr w:type="spellEnd"/>
      <w:r w:rsidRPr="00501056">
        <w:rPr>
          <w:i/>
        </w:rPr>
        <w:t xml:space="preserve">, </w:t>
      </w:r>
      <w:proofErr w:type="spellStart"/>
      <w:r w:rsidRPr="00501056">
        <w:rPr>
          <w:i/>
        </w:rPr>
        <w:t>isInvariant</w:t>
      </w:r>
      <w:proofErr w:type="spellEnd"/>
      <w:r w:rsidRPr="00501056">
        <w:rPr>
          <w:i/>
        </w:rPr>
        <w:t xml:space="preserve"> and </w:t>
      </w:r>
      <w:proofErr w:type="spellStart"/>
      <w:r w:rsidRPr="00501056">
        <w:rPr>
          <w:i/>
        </w:rPr>
        <w:t>isNotifyable</w:t>
      </w:r>
      <w:proofErr w:type="spellEnd"/>
      <w:r w:rsidRPr="00501056">
        <w:rPr>
          <w:i/>
        </w:rPr>
        <w:t>.</w:t>
      </w:r>
    </w:p>
    <w:p w14:paraId="269E7188" w14:textId="77777777" w:rsidR="00391B6D" w:rsidRPr="00501056" w:rsidRDefault="00391B6D" w:rsidP="00391B6D">
      <w:pPr>
        <w:rPr>
          <w:i/>
        </w:rPr>
      </w:pPr>
      <w:r w:rsidRPr="00501056">
        <w:rPr>
          <w:i/>
          <w:iCs/>
        </w:rPr>
        <w:t xml:space="preserve">The legal values and their </w:t>
      </w:r>
      <w:r w:rsidRPr="00501056">
        <w:rPr>
          <w:i/>
        </w:rPr>
        <w:t>semantics</w:t>
      </w:r>
      <w:r w:rsidRPr="00501056">
        <w:rPr>
          <w:i/>
          <w:iCs/>
        </w:rPr>
        <w:t xml:space="preserve"> for attribute properties are defined in TS 32.156 [3].</w:t>
      </w:r>
    </w:p>
    <w:p w14:paraId="27764506" w14:textId="77777777" w:rsidR="00391B6D" w:rsidRPr="00501056" w:rsidRDefault="00391B6D" w:rsidP="00391B6D">
      <w:pPr>
        <w:rPr>
          <w:i/>
        </w:rPr>
      </w:pPr>
      <w:r w:rsidRPr="00501056">
        <w:rPr>
          <w:i/>
        </w:rPr>
        <w:t xml:space="preserve">This information is provided in a table. </w:t>
      </w:r>
    </w:p>
    <w:p w14:paraId="7F42D01E" w14:textId="77777777" w:rsidR="00391B6D" w:rsidRPr="00501056" w:rsidRDefault="00391B6D" w:rsidP="00391B6D">
      <w:pPr>
        <w:rPr>
          <w:rFonts w:ascii="Arial" w:hAnsi="Arial"/>
          <w:i/>
        </w:rPr>
      </w:pPr>
      <w:r w:rsidRPr="00501056">
        <w:rPr>
          <w:i/>
        </w:rPr>
        <w:t>An example below indicates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7"/>
        <w:gridCol w:w="1607"/>
        <w:gridCol w:w="1087"/>
        <w:gridCol w:w="997"/>
        <w:gridCol w:w="1037"/>
        <w:gridCol w:w="1157"/>
      </w:tblGrid>
      <w:tr w:rsidR="00391B6D" w:rsidRPr="00501056" w14:paraId="4B14E8F5" w14:textId="77777777" w:rsidTr="0008749F">
        <w:trPr>
          <w:cantSplit/>
          <w:jc w:val="center"/>
        </w:trPr>
        <w:tc>
          <w:tcPr>
            <w:tcW w:w="1407" w:type="dxa"/>
            <w:shd w:val="clear" w:color="auto" w:fill="CCCCCC"/>
            <w:vAlign w:val="bottom"/>
          </w:tcPr>
          <w:p w14:paraId="4137000A" w14:textId="77777777" w:rsidR="00391B6D" w:rsidRPr="00501056" w:rsidRDefault="00391B6D" w:rsidP="0008749F">
            <w:pPr>
              <w:pStyle w:val="TAH"/>
            </w:pPr>
            <w:r w:rsidRPr="00501056">
              <w:t>Attribute name</w:t>
            </w:r>
          </w:p>
        </w:tc>
        <w:tc>
          <w:tcPr>
            <w:tcW w:w="1607" w:type="dxa"/>
            <w:shd w:val="clear" w:color="auto" w:fill="CCCCCC"/>
            <w:vAlign w:val="bottom"/>
          </w:tcPr>
          <w:p w14:paraId="76096442" w14:textId="77777777" w:rsidR="00391B6D" w:rsidRPr="00501056" w:rsidRDefault="00391B6D" w:rsidP="0008749F">
            <w:pPr>
              <w:pStyle w:val="TAH"/>
            </w:pPr>
            <w:r w:rsidRPr="00501056">
              <w:t>S</w:t>
            </w:r>
          </w:p>
        </w:tc>
        <w:tc>
          <w:tcPr>
            <w:tcW w:w="1087" w:type="dxa"/>
            <w:shd w:val="clear" w:color="auto" w:fill="CCCCCC"/>
            <w:vAlign w:val="bottom"/>
          </w:tcPr>
          <w:p w14:paraId="61583601" w14:textId="77777777" w:rsidR="00391B6D" w:rsidRPr="00501056" w:rsidRDefault="00391B6D" w:rsidP="0008749F">
            <w:pPr>
              <w:pStyle w:val="TAH"/>
            </w:pPr>
            <w:proofErr w:type="spellStart"/>
            <w:r w:rsidRPr="00501056">
              <w:t>isReadable</w:t>
            </w:r>
            <w:proofErr w:type="spellEnd"/>
          </w:p>
        </w:tc>
        <w:tc>
          <w:tcPr>
            <w:tcW w:w="997" w:type="dxa"/>
            <w:shd w:val="clear" w:color="auto" w:fill="CCCCCC"/>
            <w:vAlign w:val="bottom"/>
          </w:tcPr>
          <w:p w14:paraId="101CB249" w14:textId="77777777" w:rsidR="00391B6D" w:rsidRPr="00501056" w:rsidRDefault="00391B6D" w:rsidP="0008749F">
            <w:pPr>
              <w:pStyle w:val="TAH"/>
            </w:pPr>
            <w:proofErr w:type="spellStart"/>
            <w:r w:rsidRPr="00501056">
              <w:t>isWritable</w:t>
            </w:r>
            <w:proofErr w:type="spellEnd"/>
          </w:p>
        </w:tc>
        <w:tc>
          <w:tcPr>
            <w:tcW w:w="1037" w:type="dxa"/>
            <w:shd w:val="clear" w:color="auto" w:fill="CCCCCC"/>
          </w:tcPr>
          <w:p w14:paraId="37F05FE7" w14:textId="77777777" w:rsidR="00391B6D" w:rsidRPr="00501056" w:rsidRDefault="00391B6D" w:rsidP="0008749F">
            <w:pPr>
              <w:pStyle w:val="TAH"/>
            </w:pPr>
            <w:proofErr w:type="spellStart"/>
            <w:r w:rsidRPr="00501056">
              <w:t>isInvariant</w:t>
            </w:r>
            <w:proofErr w:type="spellEnd"/>
          </w:p>
        </w:tc>
        <w:tc>
          <w:tcPr>
            <w:tcW w:w="1157" w:type="dxa"/>
            <w:shd w:val="clear" w:color="auto" w:fill="CCCCCC"/>
          </w:tcPr>
          <w:p w14:paraId="1B9C0267" w14:textId="77777777" w:rsidR="00391B6D" w:rsidRPr="00501056" w:rsidRDefault="00391B6D" w:rsidP="0008749F">
            <w:pPr>
              <w:pStyle w:val="TAH"/>
            </w:pPr>
            <w:proofErr w:type="spellStart"/>
            <w:r w:rsidRPr="00501056">
              <w:t>isNotifyable</w:t>
            </w:r>
            <w:proofErr w:type="spellEnd"/>
          </w:p>
        </w:tc>
      </w:tr>
      <w:tr w:rsidR="00391B6D" w:rsidRPr="00501056" w14:paraId="30FB3A55" w14:textId="77777777" w:rsidTr="0008749F">
        <w:trPr>
          <w:cantSplit/>
          <w:jc w:val="center"/>
        </w:trPr>
        <w:tc>
          <w:tcPr>
            <w:tcW w:w="1407" w:type="dxa"/>
          </w:tcPr>
          <w:p w14:paraId="7C39DA0A" w14:textId="77777777" w:rsidR="00391B6D" w:rsidRPr="00501056" w:rsidRDefault="00391B6D" w:rsidP="0008749F">
            <w:pPr>
              <w:pStyle w:val="TAL"/>
              <w:rPr>
                <w:rFonts w:ascii="Courier" w:hAnsi="Courier" w:cs="Courier New"/>
              </w:rPr>
            </w:pPr>
            <w:proofErr w:type="spellStart"/>
            <w:r w:rsidRPr="00501056">
              <w:rPr>
                <w:rFonts w:ascii="Courier New" w:hAnsi="Courier New" w:cs="Courier New"/>
              </w:rPr>
              <w:t>eNodeBId</w:t>
            </w:r>
            <w:proofErr w:type="spellEnd"/>
          </w:p>
        </w:tc>
        <w:tc>
          <w:tcPr>
            <w:tcW w:w="1607" w:type="dxa"/>
          </w:tcPr>
          <w:p w14:paraId="526EA612" w14:textId="77777777" w:rsidR="00391B6D" w:rsidRPr="00501056" w:rsidRDefault="00391B6D" w:rsidP="0008749F">
            <w:pPr>
              <w:pStyle w:val="TAL"/>
              <w:jc w:val="center"/>
            </w:pPr>
            <w:r w:rsidRPr="00501056">
              <w:t>M</w:t>
            </w:r>
          </w:p>
        </w:tc>
        <w:tc>
          <w:tcPr>
            <w:tcW w:w="1087" w:type="dxa"/>
          </w:tcPr>
          <w:p w14:paraId="79E5E4DD" w14:textId="77777777" w:rsidR="00391B6D" w:rsidRPr="00501056" w:rsidRDefault="00391B6D" w:rsidP="0008749F">
            <w:pPr>
              <w:pStyle w:val="TAL"/>
              <w:jc w:val="center"/>
            </w:pPr>
            <w:r w:rsidRPr="00501056">
              <w:t>T</w:t>
            </w:r>
          </w:p>
        </w:tc>
        <w:tc>
          <w:tcPr>
            <w:tcW w:w="997" w:type="dxa"/>
          </w:tcPr>
          <w:p w14:paraId="0389FACF" w14:textId="77777777" w:rsidR="00391B6D" w:rsidRPr="00501056" w:rsidRDefault="00391B6D" w:rsidP="0008749F">
            <w:pPr>
              <w:pStyle w:val="TAL"/>
              <w:jc w:val="center"/>
            </w:pPr>
            <w:r w:rsidRPr="00501056">
              <w:t>F</w:t>
            </w:r>
          </w:p>
        </w:tc>
        <w:tc>
          <w:tcPr>
            <w:tcW w:w="1037" w:type="dxa"/>
          </w:tcPr>
          <w:p w14:paraId="5F6788E0" w14:textId="77777777" w:rsidR="00391B6D" w:rsidRPr="00501056" w:rsidRDefault="00391B6D" w:rsidP="0008749F">
            <w:pPr>
              <w:pStyle w:val="TAL"/>
              <w:jc w:val="center"/>
            </w:pPr>
            <w:r w:rsidRPr="00501056">
              <w:t>T</w:t>
            </w:r>
          </w:p>
        </w:tc>
        <w:tc>
          <w:tcPr>
            <w:tcW w:w="1157" w:type="dxa"/>
          </w:tcPr>
          <w:p w14:paraId="21FAE3A0" w14:textId="77777777" w:rsidR="00391B6D" w:rsidRPr="00501056" w:rsidRDefault="00391B6D" w:rsidP="0008749F">
            <w:pPr>
              <w:pStyle w:val="TAL"/>
              <w:jc w:val="center"/>
            </w:pPr>
            <w:r w:rsidRPr="00501056">
              <w:t>T</w:t>
            </w:r>
          </w:p>
        </w:tc>
      </w:tr>
    </w:tbl>
    <w:p w14:paraId="30F9941D" w14:textId="77777777" w:rsidR="00391B6D" w:rsidRPr="00501056" w:rsidRDefault="00391B6D" w:rsidP="00391B6D">
      <w:pPr>
        <w:pStyle w:val="EditorsNote"/>
      </w:pPr>
    </w:p>
    <w:p w14:paraId="71B3F014" w14:textId="77777777" w:rsidR="00391B6D" w:rsidRPr="00501056" w:rsidRDefault="00391B6D" w:rsidP="00391B6D">
      <w:pPr>
        <w:rPr>
          <w:i/>
        </w:rPr>
      </w:pPr>
      <w:r w:rsidRPr="00501056">
        <w:rPr>
          <w:i/>
        </w:rPr>
        <w:t xml:space="preserve">Another example below indicates that the attribute </w:t>
      </w:r>
      <w:r w:rsidRPr="00501056">
        <w:rPr>
          <w:rFonts w:ascii="Courier New" w:hAnsi="Courier New" w:cs="Courier New"/>
          <w:i/>
        </w:rPr>
        <w:t>password1</w:t>
      </w:r>
      <w:r w:rsidRPr="00501056">
        <w:rPr>
          <w:i/>
        </w:rPr>
        <w:t xml:space="preserve"> is not readable, is writable, is not an invariant and no </w:t>
      </w:r>
      <w:proofErr w:type="spellStart"/>
      <w:r w:rsidRPr="00501056">
        <w:rPr>
          <w:rFonts w:ascii="Courier New" w:hAnsi="Courier New" w:cs="Courier New"/>
          <w:i/>
        </w:rPr>
        <w:t>notifyAttributeValueChange</w:t>
      </w:r>
      <w:proofErr w:type="spellEnd"/>
      <w:r w:rsidRPr="00501056">
        <w:rPr>
          <w:i/>
        </w:rPr>
        <w:t xml:space="preserve"> will be emitted when the attribute value is changed.</w:t>
      </w:r>
    </w:p>
    <w:tbl>
      <w:tblPr>
        <w:tblW w:w="4526"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6"/>
        <w:gridCol w:w="1672"/>
        <w:gridCol w:w="1072"/>
        <w:gridCol w:w="1384"/>
        <w:gridCol w:w="1259"/>
        <w:gridCol w:w="1813"/>
      </w:tblGrid>
      <w:tr w:rsidR="00391B6D" w:rsidRPr="00501056" w14:paraId="3CFB6BF6" w14:textId="77777777" w:rsidTr="0008749F">
        <w:trPr>
          <w:cantSplit/>
          <w:jc w:val="center"/>
        </w:trPr>
        <w:tc>
          <w:tcPr>
            <w:tcW w:w="870" w:type="pct"/>
            <w:shd w:val="clear" w:color="auto" w:fill="CCCCCC"/>
            <w:vAlign w:val="bottom"/>
          </w:tcPr>
          <w:p w14:paraId="1F0E1D6A" w14:textId="77777777" w:rsidR="00391B6D" w:rsidRPr="00501056" w:rsidRDefault="00391B6D" w:rsidP="0008749F">
            <w:pPr>
              <w:pStyle w:val="TAH"/>
            </w:pPr>
            <w:r w:rsidRPr="00501056">
              <w:t>Attribute name</w:t>
            </w:r>
          </w:p>
        </w:tc>
        <w:tc>
          <w:tcPr>
            <w:tcW w:w="959" w:type="pct"/>
            <w:shd w:val="clear" w:color="auto" w:fill="CCCCCC"/>
            <w:vAlign w:val="bottom"/>
          </w:tcPr>
          <w:p w14:paraId="7B8B1F94" w14:textId="77777777" w:rsidR="00391B6D" w:rsidRPr="00501056" w:rsidRDefault="00391B6D" w:rsidP="0008749F">
            <w:pPr>
              <w:pStyle w:val="TAH"/>
            </w:pPr>
            <w:r w:rsidRPr="00501056">
              <w:t>S</w:t>
            </w:r>
          </w:p>
        </w:tc>
        <w:tc>
          <w:tcPr>
            <w:tcW w:w="615" w:type="pct"/>
            <w:shd w:val="clear" w:color="auto" w:fill="CCCCCC"/>
            <w:vAlign w:val="bottom"/>
          </w:tcPr>
          <w:p w14:paraId="23477A30" w14:textId="77777777" w:rsidR="00391B6D" w:rsidRPr="00501056" w:rsidRDefault="00391B6D" w:rsidP="0008749F">
            <w:pPr>
              <w:pStyle w:val="TAH"/>
            </w:pPr>
            <w:proofErr w:type="spellStart"/>
            <w:r w:rsidRPr="00501056">
              <w:t>isReadable</w:t>
            </w:r>
            <w:proofErr w:type="spellEnd"/>
            <w:r w:rsidRPr="00501056">
              <w:t xml:space="preserve"> </w:t>
            </w:r>
          </w:p>
        </w:tc>
        <w:tc>
          <w:tcPr>
            <w:tcW w:w="794" w:type="pct"/>
            <w:shd w:val="clear" w:color="auto" w:fill="CCCCCC"/>
            <w:vAlign w:val="bottom"/>
          </w:tcPr>
          <w:p w14:paraId="08273C03" w14:textId="77777777" w:rsidR="00391B6D" w:rsidRPr="00501056" w:rsidRDefault="00391B6D" w:rsidP="0008749F">
            <w:pPr>
              <w:pStyle w:val="TAH"/>
            </w:pPr>
            <w:proofErr w:type="spellStart"/>
            <w:r w:rsidRPr="00501056">
              <w:t>isWritable</w:t>
            </w:r>
            <w:proofErr w:type="spellEnd"/>
          </w:p>
        </w:tc>
        <w:tc>
          <w:tcPr>
            <w:tcW w:w="722" w:type="pct"/>
            <w:shd w:val="clear" w:color="auto" w:fill="CCCCCC"/>
          </w:tcPr>
          <w:p w14:paraId="6435F7E2" w14:textId="77777777" w:rsidR="00391B6D" w:rsidRPr="00501056" w:rsidRDefault="00391B6D" w:rsidP="0008749F">
            <w:pPr>
              <w:pStyle w:val="TAH"/>
            </w:pPr>
            <w:proofErr w:type="spellStart"/>
            <w:r w:rsidRPr="00501056">
              <w:t>isInvariant</w:t>
            </w:r>
            <w:proofErr w:type="spellEnd"/>
          </w:p>
        </w:tc>
        <w:tc>
          <w:tcPr>
            <w:tcW w:w="1040" w:type="pct"/>
            <w:shd w:val="clear" w:color="auto" w:fill="CCCCCC"/>
          </w:tcPr>
          <w:p w14:paraId="05738D2B" w14:textId="77777777" w:rsidR="00391B6D" w:rsidRPr="00501056" w:rsidRDefault="00391B6D" w:rsidP="0008749F">
            <w:pPr>
              <w:pStyle w:val="TAH"/>
            </w:pPr>
            <w:proofErr w:type="spellStart"/>
            <w:r w:rsidRPr="00501056">
              <w:t>isNotifyable</w:t>
            </w:r>
            <w:proofErr w:type="spellEnd"/>
          </w:p>
        </w:tc>
      </w:tr>
      <w:tr w:rsidR="00391B6D" w:rsidRPr="00501056" w14:paraId="386F731A" w14:textId="77777777" w:rsidTr="0008749F">
        <w:trPr>
          <w:cantSplit/>
          <w:jc w:val="center"/>
        </w:trPr>
        <w:tc>
          <w:tcPr>
            <w:tcW w:w="870" w:type="pct"/>
          </w:tcPr>
          <w:p w14:paraId="14697ED5" w14:textId="77777777" w:rsidR="00391B6D" w:rsidRPr="00501056" w:rsidRDefault="00391B6D" w:rsidP="0008749F">
            <w:pPr>
              <w:pStyle w:val="TAL"/>
              <w:rPr>
                <w:rFonts w:ascii="Courier New" w:hAnsi="Courier New" w:cs="Courier New"/>
              </w:rPr>
            </w:pPr>
            <w:r w:rsidRPr="00501056">
              <w:rPr>
                <w:rFonts w:ascii="Courier New" w:hAnsi="Courier New" w:cs="Courier New"/>
              </w:rPr>
              <w:t xml:space="preserve"> password1</w:t>
            </w:r>
          </w:p>
        </w:tc>
        <w:tc>
          <w:tcPr>
            <w:tcW w:w="959" w:type="pct"/>
          </w:tcPr>
          <w:p w14:paraId="2E336947" w14:textId="77777777" w:rsidR="00391B6D" w:rsidRPr="00501056" w:rsidRDefault="00391B6D" w:rsidP="0008749F">
            <w:pPr>
              <w:pStyle w:val="TAL"/>
              <w:jc w:val="center"/>
            </w:pPr>
            <w:r w:rsidRPr="00501056">
              <w:t>O</w:t>
            </w:r>
          </w:p>
        </w:tc>
        <w:tc>
          <w:tcPr>
            <w:tcW w:w="615" w:type="pct"/>
          </w:tcPr>
          <w:p w14:paraId="055A8F9B" w14:textId="77777777" w:rsidR="00391B6D" w:rsidRPr="00501056" w:rsidRDefault="00391B6D" w:rsidP="0008749F">
            <w:pPr>
              <w:pStyle w:val="TAL"/>
              <w:jc w:val="center"/>
            </w:pPr>
            <w:r w:rsidRPr="00501056">
              <w:t>F</w:t>
            </w:r>
          </w:p>
        </w:tc>
        <w:tc>
          <w:tcPr>
            <w:tcW w:w="794" w:type="pct"/>
          </w:tcPr>
          <w:p w14:paraId="7E43D35E" w14:textId="77777777" w:rsidR="00391B6D" w:rsidRPr="00501056" w:rsidRDefault="00391B6D" w:rsidP="0008749F">
            <w:pPr>
              <w:pStyle w:val="TAL"/>
              <w:jc w:val="center"/>
            </w:pPr>
            <w:r w:rsidRPr="00501056">
              <w:t>T</w:t>
            </w:r>
          </w:p>
        </w:tc>
        <w:tc>
          <w:tcPr>
            <w:tcW w:w="722" w:type="pct"/>
          </w:tcPr>
          <w:p w14:paraId="0B10C7D8" w14:textId="77777777" w:rsidR="00391B6D" w:rsidRPr="00501056" w:rsidRDefault="00391B6D" w:rsidP="0008749F">
            <w:pPr>
              <w:pStyle w:val="TAL"/>
              <w:jc w:val="center"/>
            </w:pPr>
            <w:r w:rsidRPr="00501056">
              <w:t>F</w:t>
            </w:r>
          </w:p>
        </w:tc>
        <w:tc>
          <w:tcPr>
            <w:tcW w:w="1040" w:type="pct"/>
          </w:tcPr>
          <w:p w14:paraId="1DCF6557" w14:textId="77777777" w:rsidR="00391B6D" w:rsidRPr="00501056" w:rsidRDefault="00391B6D" w:rsidP="0008749F">
            <w:pPr>
              <w:pStyle w:val="TAL"/>
              <w:jc w:val="center"/>
            </w:pPr>
            <w:r w:rsidRPr="00501056">
              <w:t>F</w:t>
            </w:r>
          </w:p>
        </w:tc>
      </w:tr>
    </w:tbl>
    <w:p w14:paraId="269F84A3" w14:textId="77777777" w:rsidR="00391B6D" w:rsidRPr="00501056" w:rsidRDefault="00391B6D" w:rsidP="00391B6D">
      <w:pPr>
        <w:rPr>
          <w:i/>
        </w:rPr>
      </w:pPr>
    </w:p>
    <w:p w14:paraId="50B03309" w14:textId="77777777" w:rsidR="00391B6D" w:rsidRPr="00501056" w:rsidRDefault="00391B6D" w:rsidP="00391B6D">
      <w:pPr>
        <w:rPr>
          <w:i/>
        </w:rPr>
      </w:pPr>
      <w:r w:rsidRPr="00501056">
        <w:rPr>
          <w:i/>
        </w:rPr>
        <w:t xml:space="preserve">Another example below indicates that the attribute </w:t>
      </w:r>
      <w:r w:rsidRPr="00501056">
        <w:rPr>
          <w:rFonts w:ascii="Courier New" w:hAnsi="Courier New" w:cs="Courier New"/>
          <w:i/>
        </w:rPr>
        <w:t>password2</w:t>
      </w:r>
      <w:r w:rsidRPr="00501056">
        <w:rPr>
          <w:i/>
        </w:rPr>
        <w:t xml:space="preserve"> and </w:t>
      </w:r>
      <w:r w:rsidRPr="00501056">
        <w:rPr>
          <w:rFonts w:ascii="Courier New" w:hAnsi="Courier New" w:cs="Courier New"/>
          <w:i/>
        </w:rPr>
        <w:t>password1</w:t>
      </w:r>
      <w:r w:rsidRPr="00501056">
        <w:rPr>
          <w:i/>
        </w:rPr>
        <w:t xml:space="preserve"> (in example above) have the same qualifiers for the shown properties except that of </w:t>
      </w:r>
      <w:proofErr w:type="spellStart"/>
      <w:r w:rsidRPr="00501056">
        <w:rPr>
          <w:i/>
        </w:rPr>
        <w:t>isReadable</w:t>
      </w:r>
      <w:proofErr w:type="spellEnd"/>
      <w:r w:rsidRPr="00501056">
        <w:rPr>
          <w:i/>
        </w:rPr>
        <w:t>. In the case of password1, the standard specification determines the qualifier to be M, i.e. it is readable. In the case of password2, the standard specification does not make a determination. The vendor would make the determination if the attribute is readable or not readable.</w:t>
      </w:r>
    </w:p>
    <w:tbl>
      <w:tblPr>
        <w:tblW w:w="4526"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6"/>
        <w:gridCol w:w="1672"/>
        <w:gridCol w:w="1072"/>
        <w:gridCol w:w="1384"/>
        <w:gridCol w:w="1259"/>
        <w:gridCol w:w="1813"/>
      </w:tblGrid>
      <w:tr w:rsidR="00391B6D" w:rsidRPr="00501056" w14:paraId="401110C8" w14:textId="77777777" w:rsidTr="0008749F">
        <w:trPr>
          <w:cantSplit/>
          <w:jc w:val="center"/>
        </w:trPr>
        <w:tc>
          <w:tcPr>
            <w:tcW w:w="870" w:type="pct"/>
            <w:shd w:val="clear" w:color="auto" w:fill="CCCCCC"/>
            <w:vAlign w:val="bottom"/>
          </w:tcPr>
          <w:p w14:paraId="12A2C799" w14:textId="77777777" w:rsidR="00391B6D" w:rsidRPr="00501056" w:rsidRDefault="00391B6D" w:rsidP="0008749F">
            <w:pPr>
              <w:pStyle w:val="TAH"/>
            </w:pPr>
            <w:r w:rsidRPr="00501056">
              <w:t>Attribute name</w:t>
            </w:r>
          </w:p>
        </w:tc>
        <w:tc>
          <w:tcPr>
            <w:tcW w:w="959" w:type="pct"/>
            <w:shd w:val="clear" w:color="auto" w:fill="CCCCCC"/>
            <w:vAlign w:val="bottom"/>
          </w:tcPr>
          <w:p w14:paraId="09CFFE92" w14:textId="77777777" w:rsidR="00391B6D" w:rsidRPr="00501056" w:rsidRDefault="00391B6D" w:rsidP="0008749F">
            <w:pPr>
              <w:pStyle w:val="TAH"/>
            </w:pPr>
            <w:r w:rsidRPr="00501056">
              <w:t>S</w:t>
            </w:r>
          </w:p>
        </w:tc>
        <w:tc>
          <w:tcPr>
            <w:tcW w:w="615" w:type="pct"/>
            <w:shd w:val="clear" w:color="auto" w:fill="CCCCCC"/>
            <w:vAlign w:val="bottom"/>
          </w:tcPr>
          <w:p w14:paraId="0B65CD2E" w14:textId="77777777" w:rsidR="00391B6D" w:rsidRPr="00501056" w:rsidRDefault="00391B6D" w:rsidP="0008749F">
            <w:pPr>
              <w:pStyle w:val="TAH"/>
            </w:pPr>
            <w:proofErr w:type="spellStart"/>
            <w:r w:rsidRPr="00501056">
              <w:t>isReadable</w:t>
            </w:r>
            <w:proofErr w:type="spellEnd"/>
            <w:r w:rsidRPr="00501056">
              <w:t xml:space="preserve"> </w:t>
            </w:r>
          </w:p>
        </w:tc>
        <w:tc>
          <w:tcPr>
            <w:tcW w:w="794" w:type="pct"/>
            <w:shd w:val="clear" w:color="auto" w:fill="CCCCCC"/>
            <w:vAlign w:val="bottom"/>
          </w:tcPr>
          <w:p w14:paraId="5B7D22A5" w14:textId="77777777" w:rsidR="00391B6D" w:rsidRPr="00501056" w:rsidRDefault="00391B6D" w:rsidP="0008749F">
            <w:pPr>
              <w:pStyle w:val="TAH"/>
            </w:pPr>
            <w:proofErr w:type="spellStart"/>
            <w:r w:rsidRPr="00501056">
              <w:t>isWritable</w:t>
            </w:r>
            <w:proofErr w:type="spellEnd"/>
          </w:p>
        </w:tc>
        <w:tc>
          <w:tcPr>
            <w:tcW w:w="722" w:type="pct"/>
            <w:shd w:val="clear" w:color="auto" w:fill="CCCCCC"/>
          </w:tcPr>
          <w:p w14:paraId="6AA6F1F9" w14:textId="77777777" w:rsidR="00391B6D" w:rsidRPr="00501056" w:rsidRDefault="00391B6D" w:rsidP="0008749F">
            <w:pPr>
              <w:pStyle w:val="TAH"/>
            </w:pPr>
            <w:proofErr w:type="spellStart"/>
            <w:r w:rsidRPr="00501056">
              <w:t>isInvariant</w:t>
            </w:r>
            <w:proofErr w:type="spellEnd"/>
          </w:p>
        </w:tc>
        <w:tc>
          <w:tcPr>
            <w:tcW w:w="1040" w:type="pct"/>
            <w:shd w:val="clear" w:color="auto" w:fill="CCCCCC"/>
          </w:tcPr>
          <w:p w14:paraId="219DDC17" w14:textId="77777777" w:rsidR="00391B6D" w:rsidRPr="00501056" w:rsidRDefault="00391B6D" w:rsidP="0008749F">
            <w:pPr>
              <w:pStyle w:val="TAH"/>
            </w:pPr>
            <w:proofErr w:type="spellStart"/>
            <w:r w:rsidRPr="00501056">
              <w:t>isNotifyable</w:t>
            </w:r>
            <w:proofErr w:type="spellEnd"/>
          </w:p>
        </w:tc>
      </w:tr>
      <w:tr w:rsidR="00391B6D" w:rsidRPr="00501056" w14:paraId="3AC253D9" w14:textId="77777777" w:rsidTr="0008749F">
        <w:trPr>
          <w:cantSplit/>
          <w:jc w:val="center"/>
        </w:trPr>
        <w:tc>
          <w:tcPr>
            <w:tcW w:w="870" w:type="pct"/>
          </w:tcPr>
          <w:p w14:paraId="69BDABDC" w14:textId="77777777" w:rsidR="00391B6D" w:rsidRPr="00501056" w:rsidRDefault="00391B6D" w:rsidP="0008749F">
            <w:pPr>
              <w:pStyle w:val="TAL"/>
              <w:rPr>
                <w:rFonts w:ascii="Courier New" w:hAnsi="Courier New" w:cs="Courier New"/>
              </w:rPr>
            </w:pPr>
            <w:r w:rsidRPr="00501056">
              <w:rPr>
                <w:rFonts w:ascii="Courier New" w:hAnsi="Courier New" w:cs="Courier New"/>
              </w:rPr>
              <w:t xml:space="preserve"> password2</w:t>
            </w:r>
          </w:p>
        </w:tc>
        <w:tc>
          <w:tcPr>
            <w:tcW w:w="959" w:type="pct"/>
          </w:tcPr>
          <w:p w14:paraId="2C7703A5" w14:textId="77777777" w:rsidR="00391B6D" w:rsidRPr="00501056" w:rsidRDefault="00391B6D" w:rsidP="0008749F">
            <w:pPr>
              <w:pStyle w:val="TAL"/>
              <w:jc w:val="center"/>
            </w:pPr>
            <w:r w:rsidRPr="00501056">
              <w:t>O</w:t>
            </w:r>
          </w:p>
        </w:tc>
        <w:tc>
          <w:tcPr>
            <w:tcW w:w="615" w:type="pct"/>
          </w:tcPr>
          <w:p w14:paraId="6CD399EB" w14:textId="77777777" w:rsidR="00391B6D" w:rsidRPr="00501056" w:rsidRDefault="00391B6D" w:rsidP="0008749F">
            <w:pPr>
              <w:pStyle w:val="TAL"/>
              <w:jc w:val="center"/>
            </w:pPr>
            <w:r w:rsidRPr="00501056">
              <w:t>O</w:t>
            </w:r>
          </w:p>
        </w:tc>
        <w:tc>
          <w:tcPr>
            <w:tcW w:w="794" w:type="pct"/>
          </w:tcPr>
          <w:p w14:paraId="0CC4C96E" w14:textId="77777777" w:rsidR="00391B6D" w:rsidRPr="00501056" w:rsidRDefault="00391B6D" w:rsidP="0008749F">
            <w:pPr>
              <w:pStyle w:val="TAL"/>
              <w:jc w:val="center"/>
            </w:pPr>
            <w:r w:rsidRPr="00501056">
              <w:t>T</w:t>
            </w:r>
          </w:p>
        </w:tc>
        <w:tc>
          <w:tcPr>
            <w:tcW w:w="722" w:type="pct"/>
          </w:tcPr>
          <w:p w14:paraId="74703A94" w14:textId="77777777" w:rsidR="00391B6D" w:rsidRPr="00501056" w:rsidRDefault="00391B6D" w:rsidP="0008749F">
            <w:pPr>
              <w:pStyle w:val="TAL"/>
              <w:jc w:val="center"/>
            </w:pPr>
            <w:r w:rsidRPr="00501056">
              <w:t>F</w:t>
            </w:r>
          </w:p>
        </w:tc>
        <w:tc>
          <w:tcPr>
            <w:tcW w:w="1040" w:type="pct"/>
          </w:tcPr>
          <w:p w14:paraId="108433C2" w14:textId="77777777" w:rsidR="00391B6D" w:rsidRPr="00501056" w:rsidRDefault="00391B6D" w:rsidP="0008749F">
            <w:pPr>
              <w:pStyle w:val="TAL"/>
              <w:jc w:val="center"/>
            </w:pPr>
            <w:r w:rsidRPr="00501056">
              <w:t>F</w:t>
            </w:r>
          </w:p>
        </w:tc>
      </w:tr>
    </w:tbl>
    <w:p w14:paraId="4C17726A" w14:textId="77777777" w:rsidR="00391B6D" w:rsidRPr="00501056" w:rsidRDefault="00391B6D" w:rsidP="00391B6D">
      <w:pPr>
        <w:rPr>
          <w:i/>
        </w:rPr>
      </w:pPr>
    </w:p>
    <w:p w14:paraId="3A8D2A65" w14:textId="77777777" w:rsidR="00391B6D" w:rsidRPr="00501056" w:rsidRDefault="00391B6D" w:rsidP="00391B6D">
      <w:pPr>
        <w:rPr>
          <w:i/>
        </w:rPr>
      </w:pPr>
      <w:r w:rsidRPr="00501056">
        <w:rPr>
          <w:i/>
        </w:rPr>
        <w:t>In case there is one or more attributes related to role (see clause 5.2.9 of TS 32.156 [3]), the attributes related to role shall be specified at the bottom of the table with a divider "Attribute related to role", as shown in the following example: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241"/>
        <w:gridCol w:w="1687"/>
        <w:gridCol w:w="1167"/>
        <w:gridCol w:w="1077"/>
        <w:gridCol w:w="1117"/>
        <w:gridCol w:w="1237"/>
      </w:tblGrid>
      <w:tr w:rsidR="00391B6D" w:rsidRPr="00501056" w14:paraId="7928438D" w14:textId="77777777" w:rsidTr="0008749F">
        <w:trPr>
          <w:cantSplit/>
          <w:jc w:val="center"/>
        </w:trPr>
        <w:tc>
          <w:tcPr>
            <w:tcW w:w="3241" w:type="dxa"/>
            <w:shd w:val="pct10" w:color="auto" w:fill="FFFFFF"/>
          </w:tcPr>
          <w:p w14:paraId="54A02F05" w14:textId="77777777" w:rsidR="00391B6D" w:rsidRPr="00501056" w:rsidRDefault="00391B6D" w:rsidP="0008749F">
            <w:pPr>
              <w:pStyle w:val="TAH"/>
            </w:pPr>
            <w:r w:rsidRPr="00501056">
              <w:t>Attribute name</w:t>
            </w:r>
          </w:p>
        </w:tc>
        <w:tc>
          <w:tcPr>
            <w:tcW w:w="1687" w:type="dxa"/>
            <w:shd w:val="pct10" w:color="auto" w:fill="FFFFFF"/>
          </w:tcPr>
          <w:p w14:paraId="2038B3DA" w14:textId="77777777" w:rsidR="00391B6D" w:rsidRPr="00501056" w:rsidRDefault="00391B6D" w:rsidP="0008749F">
            <w:pPr>
              <w:pStyle w:val="TAH"/>
            </w:pPr>
            <w:r w:rsidRPr="00501056">
              <w:t>S</w:t>
            </w:r>
          </w:p>
        </w:tc>
        <w:tc>
          <w:tcPr>
            <w:tcW w:w="1167" w:type="dxa"/>
            <w:shd w:val="pct10" w:color="auto" w:fill="FFFFFF"/>
            <w:vAlign w:val="bottom"/>
          </w:tcPr>
          <w:p w14:paraId="3A586E4A" w14:textId="77777777" w:rsidR="00391B6D" w:rsidRPr="00501056" w:rsidRDefault="00391B6D" w:rsidP="0008749F">
            <w:pPr>
              <w:pStyle w:val="TAH"/>
            </w:pPr>
            <w:proofErr w:type="spellStart"/>
            <w:r w:rsidRPr="00501056">
              <w:t>isReadable</w:t>
            </w:r>
            <w:proofErr w:type="spellEnd"/>
            <w:r w:rsidRPr="00501056">
              <w:t xml:space="preserve"> </w:t>
            </w:r>
          </w:p>
        </w:tc>
        <w:tc>
          <w:tcPr>
            <w:tcW w:w="1077" w:type="dxa"/>
            <w:shd w:val="pct10" w:color="auto" w:fill="FFFFFF"/>
            <w:vAlign w:val="bottom"/>
          </w:tcPr>
          <w:p w14:paraId="6D8BDA48" w14:textId="77777777" w:rsidR="00391B6D" w:rsidRPr="00501056" w:rsidRDefault="00391B6D" w:rsidP="0008749F">
            <w:pPr>
              <w:pStyle w:val="TAH"/>
            </w:pPr>
            <w:proofErr w:type="spellStart"/>
            <w:r w:rsidRPr="00501056">
              <w:t>isWritable</w:t>
            </w:r>
            <w:proofErr w:type="spellEnd"/>
          </w:p>
        </w:tc>
        <w:tc>
          <w:tcPr>
            <w:tcW w:w="1117" w:type="dxa"/>
            <w:shd w:val="pct10" w:color="auto" w:fill="FFFFFF"/>
          </w:tcPr>
          <w:p w14:paraId="2941EE59" w14:textId="77777777" w:rsidR="00391B6D" w:rsidRPr="00501056" w:rsidRDefault="00391B6D" w:rsidP="0008749F">
            <w:pPr>
              <w:pStyle w:val="TAH"/>
            </w:pPr>
            <w:proofErr w:type="spellStart"/>
            <w:r w:rsidRPr="00501056">
              <w:t>isInvariant</w:t>
            </w:r>
            <w:proofErr w:type="spellEnd"/>
          </w:p>
        </w:tc>
        <w:tc>
          <w:tcPr>
            <w:tcW w:w="1237" w:type="dxa"/>
            <w:shd w:val="pct10" w:color="auto" w:fill="FFFFFF"/>
          </w:tcPr>
          <w:p w14:paraId="61619F47" w14:textId="77777777" w:rsidR="00391B6D" w:rsidRPr="00501056" w:rsidRDefault="00391B6D" w:rsidP="0008749F">
            <w:pPr>
              <w:pStyle w:val="TAH"/>
            </w:pPr>
            <w:proofErr w:type="spellStart"/>
            <w:r w:rsidRPr="00501056">
              <w:t>isNotifyable</w:t>
            </w:r>
            <w:proofErr w:type="spellEnd"/>
          </w:p>
        </w:tc>
      </w:tr>
      <w:tr w:rsidR="00391B6D" w:rsidRPr="00501056" w14:paraId="30F9139B" w14:textId="77777777" w:rsidTr="0008749F">
        <w:trPr>
          <w:cantSplit/>
          <w:jc w:val="center"/>
        </w:trPr>
        <w:tc>
          <w:tcPr>
            <w:tcW w:w="3241" w:type="dxa"/>
          </w:tcPr>
          <w:p w14:paraId="18B4737C" w14:textId="77777777" w:rsidR="00391B6D" w:rsidRPr="00501056" w:rsidRDefault="00391B6D" w:rsidP="0008749F">
            <w:pPr>
              <w:pStyle w:val="TAL"/>
              <w:jc w:val="both"/>
              <w:rPr>
                <w:rFonts w:ascii="Courier New" w:hAnsi="Courier New" w:cs="Courier New"/>
              </w:rPr>
            </w:pPr>
            <w:proofErr w:type="spellStart"/>
            <w:r w:rsidRPr="00501056">
              <w:rPr>
                <w:rFonts w:ascii="Courier New" w:hAnsi="Courier New" w:cs="Courier New"/>
              </w:rPr>
              <w:t>aTMChannelTerminationPointid</w:t>
            </w:r>
            <w:proofErr w:type="spellEnd"/>
          </w:p>
        </w:tc>
        <w:tc>
          <w:tcPr>
            <w:tcW w:w="1687" w:type="dxa"/>
          </w:tcPr>
          <w:p w14:paraId="5DBF07E1" w14:textId="77777777" w:rsidR="00391B6D" w:rsidRPr="00501056" w:rsidRDefault="00391B6D" w:rsidP="0008749F">
            <w:pPr>
              <w:pStyle w:val="TAL"/>
              <w:jc w:val="center"/>
            </w:pPr>
            <w:r w:rsidRPr="00501056">
              <w:t>M</w:t>
            </w:r>
          </w:p>
        </w:tc>
        <w:tc>
          <w:tcPr>
            <w:tcW w:w="1167" w:type="dxa"/>
          </w:tcPr>
          <w:p w14:paraId="049E268C" w14:textId="77777777" w:rsidR="00391B6D" w:rsidRPr="00501056" w:rsidRDefault="00391B6D" w:rsidP="0008749F">
            <w:pPr>
              <w:pStyle w:val="TAL"/>
              <w:jc w:val="center"/>
            </w:pPr>
            <w:r w:rsidRPr="00501056">
              <w:t>T</w:t>
            </w:r>
          </w:p>
        </w:tc>
        <w:tc>
          <w:tcPr>
            <w:tcW w:w="1077" w:type="dxa"/>
          </w:tcPr>
          <w:p w14:paraId="42397A3D" w14:textId="77777777" w:rsidR="00391B6D" w:rsidRPr="00501056" w:rsidRDefault="00391B6D" w:rsidP="0008749F">
            <w:pPr>
              <w:pStyle w:val="TAL"/>
              <w:jc w:val="center"/>
            </w:pPr>
            <w:r w:rsidRPr="00501056">
              <w:t>F</w:t>
            </w:r>
          </w:p>
        </w:tc>
        <w:tc>
          <w:tcPr>
            <w:tcW w:w="1117" w:type="dxa"/>
          </w:tcPr>
          <w:p w14:paraId="32134489" w14:textId="77777777" w:rsidR="00391B6D" w:rsidRPr="00501056" w:rsidRDefault="00391B6D" w:rsidP="0008749F">
            <w:pPr>
              <w:pStyle w:val="TAL"/>
              <w:jc w:val="center"/>
            </w:pPr>
            <w:r w:rsidRPr="00501056">
              <w:t>T</w:t>
            </w:r>
          </w:p>
        </w:tc>
        <w:tc>
          <w:tcPr>
            <w:tcW w:w="1237" w:type="dxa"/>
          </w:tcPr>
          <w:p w14:paraId="28391576" w14:textId="77777777" w:rsidR="00391B6D" w:rsidRPr="00501056" w:rsidRDefault="00391B6D" w:rsidP="0008749F">
            <w:pPr>
              <w:pStyle w:val="TAL"/>
              <w:jc w:val="center"/>
            </w:pPr>
            <w:r w:rsidRPr="00501056">
              <w:t>T</w:t>
            </w:r>
          </w:p>
        </w:tc>
      </w:tr>
      <w:tr w:rsidR="00391B6D" w:rsidRPr="00501056" w14:paraId="1E21A83D" w14:textId="77777777" w:rsidTr="0008749F">
        <w:trPr>
          <w:cantSplit/>
          <w:jc w:val="center"/>
        </w:trPr>
        <w:tc>
          <w:tcPr>
            <w:tcW w:w="3241" w:type="dxa"/>
          </w:tcPr>
          <w:p w14:paraId="5E71DC93" w14:textId="77777777" w:rsidR="00391B6D" w:rsidRPr="00501056" w:rsidRDefault="00391B6D" w:rsidP="0008749F">
            <w:pPr>
              <w:pStyle w:val="TAL"/>
              <w:jc w:val="both"/>
              <w:rPr>
                <w:rFonts w:ascii="Courier New" w:hAnsi="Courier New" w:cs="Courier New"/>
                <w:b/>
                <w:szCs w:val="18"/>
              </w:rPr>
            </w:pPr>
            <w:r w:rsidRPr="00501056">
              <w:rPr>
                <w:rFonts w:ascii="Courier New" w:hAnsi="Courier New" w:cs="Courier New"/>
                <w:b/>
                <w:szCs w:val="18"/>
              </w:rPr>
              <w:t>…</w:t>
            </w:r>
          </w:p>
        </w:tc>
        <w:tc>
          <w:tcPr>
            <w:tcW w:w="1687" w:type="dxa"/>
          </w:tcPr>
          <w:p w14:paraId="5127E73E" w14:textId="77777777" w:rsidR="00391B6D" w:rsidRPr="00501056" w:rsidRDefault="00391B6D" w:rsidP="0008749F">
            <w:pPr>
              <w:pStyle w:val="TAL"/>
              <w:jc w:val="center"/>
            </w:pPr>
          </w:p>
        </w:tc>
        <w:tc>
          <w:tcPr>
            <w:tcW w:w="1167" w:type="dxa"/>
          </w:tcPr>
          <w:p w14:paraId="02DF0853" w14:textId="77777777" w:rsidR="00391B6D" w:rsidRPr="00501056" w:rsidRDefault="00391B6D" w:rsidP="0008749F">
            <w:pPr>
              <w:pStyle w:val="TAL"/>
              <w:jc w:val="center"/>
            </w:pPr>
          </w:p>
        </w:tc>
        <w:tc>
          <w:tcPr>
            <w:tcW w:w="1077" w:type="dxa"/>
          </w:tcPr>
          <w:p w14:paraId="414F009D" w14:textId="77777777" w:rsidR="00391B6D" w:rsidRPr="00501056" w:rsidRDefault="00391B6D" w:rsidP="0008749F">
            <w:pPr>
              <w:pStyle w:val="TAL"/>
              <w:jc w:val="center"/>
            </w:pPr>
          </w:p>
        </w:tc>
        <w:tc>
          <w:tcPr>
            <w:tcW w:w="1117" w:type="dxa"/>
          </w:tcPr>
          <w:p w14:paraId="0ED7642D" w14:textId="77777777" w:rsidR="00391B6D" w:rsidRPr="00501056" w:rsidRDefault="00391B6D" w:rsidP="0008749F">
            <w:pPr>
              <w:pStyle w:val="TAL"/>
              <w:jc w:val="center"/>
            </w:pPr>
          </w:p>
        </w:tc>
        <w:tc>
          <w:tcPr>
            <w:tcW w:w="1237" w:type="dxa"/>
          </w:tcPr>
          <w:p w14:paraId="782AD45B" w14:textId="77777777" w:rsidR="00391B6D" w:rsidRPr="00501056" w:rsidRDefault="00391B6D" w:rsidP="0008749F">
            <w:pPr>
              <w:pStyle w:val="TAL"/>
              <w:jc w:val="center"/>
            </w:pPr>
          </w:p>
        </w:tc>
      </w:tr>
      <w:tr w:rsidR="00391B6D" w:rsidRPr="00501056" w14:paraId="619F3AC5" w14:textId="77777777" w:rsidTr="0008749F">
        <w:trPr>
          <w:cantSplit/>
          <w:jc w:val="center"/>
        </w:trPr>
        <w:tc>
          <w:tcPr>
            <w:tcW w:w="3241" w:type="dxa"/>
          </w:tcPr>
          <w:p w14:paraId="0C3FE555" w14:textId="77777777" w:rsidR="00391B6D" w:rsidRPr="00501056" w:rsidRDefault="00391B6D" w:rsidP="0008749F">
            <w:pPr>
              <w:pStyle w:val="TAL"/>
              <w:jc w:val="both"/>
              <w:rPr>
                <w:rFonts w:ascii="Courier New" w:hAnsi="Courier New" w:cs="Courier New"/>
                <w:b/>
                <w:szCs w:val="18"/>
              </w:rPr>
            </w:pPr>
            <w:r w:rsidRPr="00501056">
              <w:rPr>
                <w:rFonts w:ascii="Courier New" w:hAnsi="Courier New" w:cs="Courier New"/>
                <w:b/>
                <w:szCs w:val="18"/>
              </w:rPr>
              <w:t>…</w:t>
            </w:r>
          </w:p>
        </w:tc>
        <w:tc>
          <w:tcPr>
            <w:tcW w:w="1687" w:type="dxa"/>
          </w:tcPr>
          <w:p w14:paraId="0A4DB810" w14:textId="77777777" w:rsidR="00391B6D" w:rsidRPr="00501056" w:rsidRDefault="00391B6D" w:rsidP="0008749F">
            <w:pPr>
              <w:pStyle w:val="TAL"/>
              <w:jc w:val="center"/>
            </w:pPr>
          </w:p>
        </w:tc>
        <w:tc>
          <w:tcPr>
            <w:tcW w:w="1167" w:type="dxa"/>
          </w:tcPr>
          <w:p w14:paraId="629AEA8B" w14:textId="77777777" w:rsidR="00391B6D" w:rsidRPr="00501056" w:rsidRDefault="00391B6D" w:rsidP="0008749F">
            <w:pPr>
              <w:pStyle w:val="TAL"/>
              <w:jc w:val="center"/>
            </w:pPr>
          </w:p>
        </w:tc>
        <w:tc>
          <w:tcPr>
            <w:tcW w:w="1077" w:type="dxa"/>
          </w:tcPr>
          <w:p w14:paraId="6C24C131" w14:textId="77777777" w:rsidR="00391B6D" w:rsidRPr="00501056" w:rsidRDefault="00391B6D" w:rsidP="0008749F">
            <w:pPr>
              <w:pStyle w:val="TAL"/>
              <w:jc w:val="center"/>
            </w:pPr>
          </w:p>
        </w:tc>
        <w:tc>
          <w:tcPr>
            <w:tcW w:w="1117" w:type="dxa"/>
          </w:tcPr>
          <w:p w14:paraId="591467D1" w14:textId="77777777" w:rsidR="00391B6D" w:rsidRPr="00501056" w:rsidRDefault="00391B6D" w:rsidP="0008749F">
            <w:pPr>
              <w:pStyle w:val="TAL"/>
              <w:jc w:val="center"/>
            </w:pPr>
          </w:p>
        </w:tc>
        <w:tc>
          <w:tcPr>
            <w:tcW w:w="1237" w:type="dxa"/>
          </w:tcPr>
          <w:p w14:paraId="7EDF8FDE" w14:textId="77777777" w:rsidR="00391B6D" w:rsidRPr="00501056" w:rsidRDefault="00391B6D" w:rsidP="0008749F">
            <w:pPr>
              <w:pStyle w:val="TAL"/>
              <w:jc w:val="center"/>
            </w:pPr>
          </w:p>
        </w:tc>
      </w:tr>
      <w:tr w:rsidR="00391B6D" w:rsidRPr="00501056" w14:paraId="3AC8E099" w14:textId="77777777" w:rsidTr="0008749F">
        <w:trPr>
          <w:cantSplit/>
          <w:jc w:val="center"/>
        </w:trPr>
        <w:tc>
          <w:tcPr>
            <w:tcW w:w="3241" w:type="dxa"/>
            <w:shd w:val="clear" w:color="auto" w:fill="D9D9D9"/>
          </w:tcPr>
          <w:p w14:paraId="349E92F9" w14:textId="77777777" w:rsidR="00391B6D" w:rsidRPr="00501056" w:rsidRDefault="00391B6D" w:rsidP="0008749F">
            <w:pPr>
              <w:pStyle w:val="TAL"/>
              <w:jc w:val="center"/>
              <w:rPr>
                <w:rFonts w:ascii="Courier New" w:hAnsi="Courier New" w:cs="Courier New"/>
              </w:rPr>
            </w:pPr>
            <w:r w:rsidRPr="00501056">
              <w:rPr>
                <w:b/>
              </w:rPr>
              <w:t>Attribute related to role</w:t>
            </w:r>
          </w:p>
        </w:tc>
        <w:tc>
          <w:tcPr>
            <w:tcW w:w="1687" w:type="dxa"/>
            <w:shd w:val="clear" w:color="auto" w:fill="D9D9D9"/>
          </w:tcPr>
          <w:p w14:paraId="42793A84" w14:textId="77777777" w:rsidR="00391B6D" w:rsidRPr="00501056" w:rsidRDefault="00391B6D" w:rsidP="0008749F">
            <w:pPr>
              <w:pStyle w:val="TAL"/>
              <w:jc w:val="center"/>
            </w:pPr>
          </w:p>
        </w:tc>
        <w:tc>
          <w:tcPr>
            <w:tcW w:w="1167" w:type="dxa"/>
            <w:shd w:val="clear" w:color="auto" w:fill="D9D9D9"/>
          </w:tcPr>
          <w:p w14:paraId="3FC6AE8C" w14:textId="77777777" w:rsidR="00391B6D" w:rsidRPr="00501056" w:rsidRDefault="00391B6D" w:rsidP="0008749F">
            <w:pPr>
              <w:pStyle w:val="TAL"/>
              <w:jc w:val="center"/>
            </w:pPr>
          </w:p>
        </w:tc>
        <w:tc>
          <w:tcPr>
            <w:tcW w:w="1077" w:type="dxa"/>
            <w:shd w:val="clear" w:color="auto" w:fill="D9D9D9"/>
          </w:tcPr>
          <w:p w14:paraId="44230D79" w14:textId="77777777" w:rsidR="00391B6D" w:rsidRPr="00501056" w:rsidRDefault="00391B6D" w:rsidP="0008749F">
            <w:pPr>
              <w:pStyle w:val="TAL"/>
              <w:jc w:val="center"/>
            </w:pPr>
          </w:p>
        </w:tc>
        <w:tc>
          <w:tcPr>
            <w:tcW w:w="1117" w:type="dxa"/>
            <w:shd w:val="clear" w:color="auto" w:fill="D9D9D9"/>
          </w:tcPr>
          <w:p w14:paraId="0FC8A1EB" w14:textId="77777777" w:rsidR="00391B6D" w:rsidRPr="00501056" w:rsidRDefault="00391B6D" w:rsidP="0008749F">
            <w:pPr>
              <w:pStyle w:val="TAL"/>
              <w:jc w:val="center"/>
            </w:pPr>
          </w:p>
        </w:tc>
        <w:tc>
          <w:tcPr>
            <w:tcW w:w="1237" w:type="dxa"/>
            <w:shd w:val="clear" w:color="auto" w:fill="D9D9D9"/>
          </w:tcPr>
          <w:p w14:paraId="1EF86860" w14:textId="77777777" w:rsidR="00391B6D" w:rsidRPr="00501056" w:rsidRDefault="00391B6D" w:rsidP="0008749F">
            <w:pPr>
              <w:pStyle w:val="TAL"/>
              <w:jc w:val="center"/>
            </w:pPr>
          </w:p>
        </w:tc>
      </w:tr>
      <w:tr w:rsidR="00391B6D" w:rsidRPr="00501056" w14:paraId="0BDE747C" w14:textId="77777777" w:rsidTr="0008749F">
        <w:trPr>
          <w:cantSplit/>
          <w:jc w:val="center"/>
        </w:trPr>
        <w:tc>
          <w:tcPr>
            <w:tcW w:w="3241" w:type="dxa"/>
          </w:tcPr>
          <w:p w14:paraId="475D307D" w14:textId="77777777" w:rsidR="00391B6D" w:rsidRPr="00501056" w:rsidRDefault="00391B6D" w:rsidP="0008749F">
            <w:pPr>
              <w:pStyle w:val="TAL"/>
              <w:jc w:val="both"/>
              <w:rPr>
                <w:rFonts w:ascii="Courier New" w:hAnsi="Courier New" w:cs="Courier New"/>
              </w:rPr>
            </w:pPr>
            <w:proofErr w:type="spellStart"/>
            <w:r w:rsidRPr="00501056">
              <w:rPr>
                <w:rFonts w:ascii="Courier New" w:hAnsi="Courier New" w:cs="Courier New"/>
              </w:rPr>
              <w:t>theATMPathTerminationPoint</w:t>
            </w:r>
            <w:proofErr w:type="spellEnd"/>
          </w:p>
        </w:tc>
        <w:tc>
          <w:tcPr>
            <w:tcW w:w="1687" w:type="dxa"/>
          </w:tcPr>
          <w:p w14:paraId="5D19FC42" w14:textId="77777777" w:rsidR="00391B6D" w:rsidRPr="00501056" w:rsidRDefault="00391B6D" w:rsidP="0008749F">
            <w:pPr>
              <w:pStyle w:val="TAL"/>
              <w:jc w:val="center"/>
            </w:pPr>
            <w:r w:rsidRPr="00501056">
              <w:t>M</w:t>
            </w:r>
          </w:p>
        </w:tc>
        <w:tc>
          <w:tcPr>
            <w:tcW w:w="1167" w:type="dxa"/>
          </w:tcPr>
          <w:p w14:paraId="48EF4971" w14:textId="77777777" w:rsidR="00391B6D" w:rsidRPr="00501056" w:rsidRDefault="00391B6D" w:rsidP="0008749F">
            <w:pPr>
              <w:pStyle w:val="TAL"/>
              <w:jc w:val="center"/>
            </w:pPr>
            <w:r w:rsidRPr="00501056">
              <w:t>T</w:t>
            </w:r>
          </w:p>
        </w:tc>
        <w:tc>
          <w:tcPr>
            <w:tcW w:w="1077" w:type="dxa"/>
          </w:tcPr>
          <w:p w14:paraId="1EE1493F" w14:textId="77777777" w:rsidR="00391B6D" w:rsidRPr="00501056" w:rsidRDefault="00391B6D" w:rsidP="0008749F">
            <w:pPr>
              <w:pStyle w:val="TAL"/>
              <w:jc w:val="center"/>
            </w:pPr>
            <w:r w:rsidRPr="00501056">
              <w:t>F</w:t>
            </w:r>
          </w:p>
        </w:tc>
        <w:tc>
          <w:tcPr>
            <w:tcW w:w="1117" w:type="dxa"/>
          </w:tcPr>
          <w:p w14:paraId="43C3BD85" w14:textId="77777777" w:rsidR="00391B6D" w:rsidRPr="00501056" w:rsidRDefault="00391B6D" w:rsidP="0008749F">
            <w:pPr>
              <w:pStyle w:val="TAL"/>
              <w:jc w:val="center"/>
            </w:pPr>
            <w:r w:rsidRPr="00501056">
              <w:t>F</w:t>
            </w:r>
          </w:p>
        </w:tc>
        <w:tc>
          <w:tcPr>
            <w:tcW w:w="1237" w:type="dxa"/>
          </w:tcPr>
          <w:p w14:paraId="474A63AB" w14:textId="77777777" w:rsidR="00391B6D" w:rsidRPr="00501056" w:rsidRDefault="00391B6D" w:rsidP="0008749F">
            <w:pPr>
              <w:pStyle w:val="TAL"/>
              <w:jc w:val="center"/>
            </w:pPr>
            <w:r w:rsidRPr="00501056">
              <w:t>T</w:t>
            </w:r>
          </w:p>
        </w:tc>
      </w:tr>
      <w:tr w:rsidR="00391B6D" w:rsidRPr="00501056" w14:paraId="20EC1AF9" w14:textId="77777777" w:rsidTr="0008749F">
        <w:trPr>
          <w:cantSplit/>
          <w:jc w:val="center"/>
        </w:trPr>
        <w:tc>
          <w:tcPr>
            <w:tcW w:w="3241" w:type="dxa"/>
          </w:tcPr>
          <w:p w14:paraId="702778F5" w14:textId="77777777" w:rsidR="00391B6D" w:rsidRPr="00501056" w:rsidRDefault="00391B6D" w:rsidP="0008749F">
            <w:pPr>
              <w:pStyle w:val="TAL"/>
              <w:jc w:val="both"/>
              <w:rPr>
                <w:rFonts w:ascii="Courier New" w:hAnsi="Courier New" w:cs="Courier New"/>
              </w:rPr>
            </w:pPr>
            <w:proofErr w:type="spellStart"/>
            <w:r w:rsidRPr="00501056">
              <w:rPr>
                <w:rFonts w:ascii="Courier New" w:hAnsi="Courier New" w:cs="Courier New"/>
              </w:rPr>
              <w:t>theIubLink</w:t>
            </w:r>
            <w:proofErr w:type="spellEnd"/>
          </w:p>
        </w:tc>
        <w:tc>
          <w:tcPr>
            <w:tcW w:w="1687" w:type="dxa"/>
          </w:tcPr>
          <w:p w14:paraId="35584CE2" w14:textId="77777777" w:rsidR="00391B6D" w:rsidRPr="00501056" w:rsidRDefault="00391B6D" w:rsidP="0008749F">
            <w:pPr>
              <w:pStyle w:val="TAL"/>
              <w:jc w:val="center"/>
            </w:pPr>
            <w:r w:rsidRPr="00501056">
              <w:t>M</w:t>
            </w:r>
          </w:p>
        </w:tc>
        <w:tc>
          <w:tcPr>
            <w:tcW w:w="1167" w:type="dxa"/>
          </w:tcPr>
          <w:p w14:paraId="178A59F0" w14:textId="77777777" w:rsidR="00391B6D" w:rsidRPr="00501056" w:rsidRDefault="00391B6D" w:rsidP="0008749F">
            <w:pPr>
              <w:pStyle w:val="TAL"/>
              <w:jc w:val="center"/>
            </w:pPr>
            <w:r w:rsidRPr="00501056">
              <w:t>T</w:t>
            </w:r>
          </w:p>
        </w:tc>
        <w:tc>
          <w:tcPr>
            <w:tcW w:w="1077" w:type="dxa"/>
          </w:tcPr>
          <w:p w14:paraId="31A90BE1" w14:textId="77777777" w:rsidR="00391B6D" w:rsidRPr="00501056" w:rsidRDefault="00391B6D" w:rsidP="0008749F">
            <w:pPr>
              <w:pStyle w:val="TAL"/>
              <w:jc w:val="center"/>
            </w:pPr>
            <w:r w:rsidRPr="00501056">
              <w:t>F</w:t>
            </w:r>
          </w:p>
        </w:tc>
        <w:tc>
          <w:tcPr>
            <w:tcW w:w="1117" w:type="dxa"/>
          </w:tcPr>
          <w:p w14:paraId="3D39795A" w14:textId="77777777" w:rsidR="00391B6D" w:rsidRPr="00501056" w:rsidRDefault="00391B6D" w:rsidP="0008749F">
            <w:pPr>
              <w:pStyle w:val="TAL"/>
              <w:jc w:val="center"/>
            </w:pPr>
            <w:r w:rsidRPr="00501056">
              <w:t>F</w:t>
            </w:r>
          </w:p>
        </w:tc>
        <w:tc>
          <w:tcPr>
            <w:tcW w:w="1237" w:type="dxa"/>
          </w:tcPr>
          <w:p w14:paraId="60F13787" w14:textId="77777777" w:rsidR="00391B6D" w:rsidRPr="00501056" w:rsidRDefault="00391B6D" w:rsidP="0008749F">
            <w:pPr>
              <w:pStyle w:val="TAL"/>
              <w:jc w:val="center"/>
            </w:pPr>
            <w:r w:rsidRPr="00501056">
              <w:t>T</w:t>
            </w:r>
          </w:p>
        </w:tc>
      </w:tr>
    </w:tbl>
    <w:p w14:paraId="1CD38FA3" w14:textId="77777777" w:rsidR="00391B6D" w:rsidRPr="00501056" w:rsidRDefault="00391B6D" w:rsidP="00391B6D"/>
    <w:p w14:paraId="7B3A1722" w14:textId="77777777" w:rsidR="00391B6D" w:rsidRPr="00501056" w:rsidRDefault="00391B6D" w:rsidP="00391B6D">
      <w:pPr>
        <w:rPr>
          <w:b/>
          <w:i/>
        </w:rPr>
      </w:pPr>
      <w:r w:rsidRPr="00501056">
        <w:rPr>
          <w:i/>
        </w:rPr>
        <w:t>This clause shall state "None." when there is no attribute to define.</w:t>
      </w:r>
    </w:p>
    <w:p w14:paraId="7E967905" w14:textId="77777777" w:rsidR="00391B6D" w:rsidRPr="00501056" w:rsidRDefault="00391B6D" w:rsidP="00391B6D">
      <w:pPr>
        <w:rPr>
          <w:rFonts w:ascii="Arial" w:hAnsi="Arial"/>
          <w:sz w:val="24"/>
        </w:rPr>
      </w:pPr>
      <w:r w:rsidRPr="00501056">
        <w:rPr>
          <w:rFonts w:ascii="Arial" w:hAnsi="Arial"/>
          <w:sz w:val="24"/>
        </w:rPr>
        <w:t>W4.3.a.3</w:t>
      </w:r>
      <w:r w:rsidRPr="00501056">
        <w:rPr>
          <w:rFonts w:ascii="Arial" w:hAnsi="Arial"/>
          <w:sz w:val="24"/>
        </w:rPr>
        <w:tab/>
        <w:t>Attribute constraints</w:t>
      </w:r>
    </w:p>
    <w:p w14:paraId="6DADB6D1" w14:textId="77777777" w:rsidR="00391B6D" w:rsidRPr="00501056" w:rsidRDefault="00391B6D" w:rsidP="00391B6D">
      <w:pPr>
        <w:rPr>
          <w:i/>
        </w:rPr>
      </w:pPr>
      <w:r w:rsidRPr="00501056">
        <w:rPr>
          <w:i/>
        </w:rPr>
        <w:t xml:space="preserve">This clause presents constraints for the attributes, and one use is to present the predicates for conditional qualifiers (CM/CO). </w:t>
      </w:r>
    </w:p>
    <w:p w14:paraId="3C4B4F76" w14:textId="77777777" w:rsidR="00391B6D" w:rsidRPr="00501056" w:rsidRDefault="00391B6D" w:rsidP="00391B6D">
      <w:pPr>
        <w:rPr>
          <w:i/>
        </w:rPr>
      </w:pPr>
      <w:r w:rsidRPr="00501056">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3260"/>
        <w:gridCol w:w="5528"/>
      </w:tblGrid>
      <w:tr w:rsidR="00391B6D" w:rsidRPr="00501056" w14:paraId="3AC105BB" w14:textId="77777777" w:rsidTr="0008749F">
        <w:trPr>
          <w:jc w:val="center"/>
        </w:trPr>
        <w:tc>
          <w:tcPr>
            <w:tcW w:w="3260" w:type="dxa"/>
            <w:shd w:val="clear" w:color="auto" w:fill="D9D9D9"/>
          </w:tcPr>
          <w:p w14:paraId="30342C1F" w14:textId="77777777" w:rsidR="00391B6D" w:rsidRPr="00501056" w:rsidRDefault="00391B6D" w:rsidP="0008749F">
            <w:pPr>
              <w:pStyle w:val="TAH"/>
            </w:pPr>
            <w:r w:rsidRPr="00501056">
              <w:t>Name</w:t>
            </w:r>
          </w:p>
        </w:tc>
        <w:tc>
          <w:tcPr>
            <w:tcW w:w="5528" w:type="dxa"/>
            <w:shd w:val="clear" w:color="auto" w:fill="D9D9D9"/>
          </w:tcPr>
          <w:p w14:paraId="5C8D7B53" w14:textId="77777777" w:rsidR="00391B6D" w:rsidRPr="00501056" w:rsidRDefault="00391B6D" w:rsidP="0008749F">
            <w:pPr>
              <w:pStyle w:val="TAH"/>
            </w:pPr>
            <w:r w:rsidRPr="00501056">
              <w:t>Definition</w:t>
            </w:r>
          </w:p>
        </w:tc>
      </w:tr>
      <w:tr w:rsidR="00391B6D" w:rsidRPr="00501056" w14:paraId="107FCB09" w14:textId="77777777" w:rsidTr="0008749F">
        <w:trPr>
          <w:jc w:val="center"/>
        </w:trPr>
        <w:tc>
          <w:tcPr>
            <w:tcW w:w="3260" w:type="dxa"/>
          </w:tcPr>
          <w:p w14:paraId="1A05A3F6" w14:textId="77777777" w:rsidR="00391B6D" w:rsidRPr="00501056" w:rsidRDefault="00391B6D" w:rsidP="0008749F">
            <w:pPr>
              <w:pStyle w:val="TAL"/>
              <w:rPr>
                <w:rFonts w:ascii="Courier New" w:hAnsi="Courier New" w:cs="Courier New"/>
              </w:rPr>
            </w:pPr>
            <w:proofErr w:type="spellStart"/>
            <w:r w:rsidRPr="00501056">
              <w:rPr>
                <w:rFonts w:ascii="Courier New" w:hAnsi="Courier New" w:cs="Courier New"/>
              </w:rPr>
              <w:t>configuredMaxTxPower</w:t>
            </w:r>
            <w:proofErr w:type="spellEnd"/>
            <w:r w:rsidRPr="00501056">
              <w:rPr>
                <w:rFonts w:ascii="Times New Roman" w:hAnsi="Times New Roman"/>
              </w:rPr>
              <w:t xml:space="preserve"> </w:t>
            </w:r>
            <w:r w:rsidRPr="00501056">
              <w:rPr>
                <w:rFonts w:cs="Arial"/>
              </w:rPr>
              <w:t>CM support qualifier</w:t>
            </w:r>
          </w:p>
        </w:tc>
        <w:tc>
          <w:tcPr>
            <w:tcW w:w="5528" w:type="dxa"/>
          </w:tcPr>
          <w:p w14:paraId="656FE3B7" w14:textId="77777777" w:rsidR="00391B6D" w:rsidRPr="00501056" w:rsidRDefault="00391B6D" w:rsidP="0008749F">
            <w:pPr>
              <w:pStyle w:val="TAL"/>
              <w:rPr>
                <w:rFonts w:cs="Arial"/>
                <w:lang w:eastAsia="zh-CN"/>
              </w:rPr>
            </w:pPr>
            <w:r w:rsidRPr="00501056">
              <w:rPr>
                <w:rFonts w:cs="Arial"/>
              </w:rPr>
              <w:t>Condition: The sector-carrier has a downlink [4].</w:t>
            </w:r>
          </w:p>
        </w:tc>
      </w:tr>
      <w:tr w:rsidR="00391B6D" w:rsidRPr="00501056" w14:paraId="337C45CC" w14:textId="77777777" w:rsidTr="0008749F">
        <w:trPr>
          <w:jc w:val="center"/>
        </w:trPr>
        <w:tc>
          <w:tcPr>
            <w:tcW w:w="3260" w:type="dxa"/>
          </w:tcPr>
          <w:p w14:paraId="119CCCCC" w14:textId="77777777" w:rsidR="00391B6D" w:rsidRPr="00501056" w:rsidRDefault="00391B6D" w:rsidP="0008749F">
            <w:pPr>
              <w:pStyle w:val="TAL"/>
            </w:pPr>
            <w:proofErr w:type="spellStart"/>
            <w:r w:rsidRPr="00501056">
              <w:rPr>
                <w:rFonts w:ascii="Courier New" w:hAnsi="Courier New" w:cs="Courier New"/>
                <w:lang w:eastAsia="zh-CN"/>
              </w:rPr>
              <w:t>sNSSAIList</w:t>
            </w:r>
            <w:proofErr w:type="spellEnd"/>
            <w:r w:rsidRPr="00501056">
              <w:rPr>
                <w:rFonts w:ascii="Courier New" w:hAnsi="Courier New" w:cs="Courier New"/>
                <w:lang w:eastAsia="zh-CN"/>
              </w:rPr>
              <w:t xml:space="preserve"> </w:t>
            </w:r>
            <w:r w:rsidRPr="00501056">
              <w:rPr>
                <w:rFonts w:cs="Arial"/>
                <w:lang w:eastAsia="zh-CN"/>
              </w:rPr>
              <w:t>CM s</w:t>
            </w:r>
            <w:r w:rsidRPr="00501056">
              <w:rPr>
                <w:rFonts w:cs="Arial"/>
              </w:rPr>
              <w:t>upport qualifier</w:t>
            </w:r>
          </w:p>
        </w:tc>
        <w:tc>
          <w:tcPr>
            <w:tcW w:w="5528" w:type="dxa"/>
          </w:tcPr>
          <w:p w14:paraId="47696E3F" w14:textId="77777777" w:rsidR="00391B6D" w:rsidRPr="00E9760A" w:rsidRDefault="00391B6D" w:rsidP="0008749F">
            <w:pPr>
              <w:pStyle w:val="TAL"/>
              <w:rPr>
                <w:rFonts w:cs="Arial"/>
              </w:rPr>
            </w:pPr>
            <w:r w:rsidRPr="00501056">
              <w:rPr>
                <w:rFonts w:cs="Arial"/>
              </w:rPr>
              <w:t>Condition: Network slicing feature is supported [4].</w:t>
            </w:r>
          </w:p>
          <w:p w14:paraId="32B7534F" w14:textId="77777777" w:rsidR="00391B6D" w:rsidRPr="00E9760A" w:rsidRDefault="00391B6D" w:rsidP="0008749F">
            <w:pPr>
              <w:pStyle w:val="TAL"/>
              <w:rPr>
                <w:rFonts w:cs="Arial"/>
              </w:rPr>
            </w:pPr>
          </w:p>
          <w:p w14:paraId="3E03D12B" w14:textId="77777777" w:rsidR="00391B6D" w:rsidRPr="00501056" w:rsidRDefault="00391B6D" w:rsidP="0008749F">
            <w:pPr>
              <w:pStyle w:val="TAL"/>
              <w:rPr>
                <w:rFonts w:cs="Arial"/>
                <w:lang w:eastAsia="zh-CN"/>
              </w:rPr>
            </w:pPr>
            <w:proofErr w:type="spellStart"/>
            <w:r w:rsidRPr="00E9760A">
              <w:rPr>
                <w:rFonts w:cs="Arial"/>
              </w:rPr>
              <w:t>LifecycleStatus</w:t>
            </w:r>
            <w:proofErr w:type="spellEnd"/>
            <w:r w:rsidRPr="00E9760A">
              <w:rPr>
                <w:rFonts w:cs="Arial"/>
              </w:rPr>
              <w:t xml:space="preserve"> of attribute: Deprecated.</w:t>
            </w:r>
          </w:p>
        </w:tc>
      </w:tr>
    </w:tbl>
    <w:p w14:paraId="418E8185" w14:textId="77777777" w:rsidR="00391B6D" w:rsidRDefault="00391B6D" w:rsidP="00391B6D">
      <w:pPr>
        <w:rPr>
          <w:i/>
        </w:rPr>
      </w:pPr>
    </w:p>
    <w:p w14:paraId="130BA010" w14:textId="77777777" w:rsidR="00391B6D" w:rsidRPr="00501056" w:rsidRDefault="00391B6D" w:rsidP="00391B6D">
      <w:pPr>
        <w:rPr>
          <w:i/>
        </w:rPr>
      </w:pPr>
      <w:r>
        <w:rPr>
          <w:i/>
        </w:rPr>
        <w:t xml:space="preserve">Attributes have a </w:t>
      </w:r>
      <w:proofErr w:type="spellStart"/>
      <w:r w:rsidRPr="00774B0F">
        <w:rPr>
          <w:i/>
        </w:rPr>
        <w:t>lifecycleStatus</w:t>
      </w:r>
      <w:proofErr w:type="spellEnd"/>
      <w:r>
        <w:rPr>
          <w:i/>
        </w:rPr>
        <w:t xml:space="preserve"> property as defined by </w:t>
      </w:r>
      <w:r w:rsidRPr="003425FF">
        <w:rPr>
          <w:i/>
        </w:rPr>
        <w:t>[3]</w:t>
      </w:r>
      <w:r>
        <w:rPr>
          <w:i/>
        </w:rPr>
        <w:t xml:space="preserve"> clause 5.2.A</w:t>
      </w:r>
      <w:r w:rsidRPr="003425FF">
        <w:rPr>
          <w:i/>
        </w:rPr>
        <w:t>.</w:t>
      </w:r>
      <w:r>
        <w:rPr>
          <w:i/>
        </w:rPr>
        <w:t xml:space="preserve"> </w:t>
      </w:r>
      <w:r w:rsidRPr="00774B0F">
        <w:rPr>
          <w:i/>
        </w:rPr>
        <w:t xml:space="preserve">If </w:t>
      </w:r>
      <w:r w:rsidRPr="00E9760A">
        <w:rPr>
          <w:i/>
        </w:rPr>
        <w:t xml:space="preserve">and only if </w:t>
      </w:r>
      <w:r w:rsidRPr="00774B0F">
        <w:rPr>
          <w:i/>
        </w:rPr>
        <w:t xml:space="preserve">the </w:t>
      </w:r>
      <w:proofErr w:type="spellStart"/>
      <w:r w:rsidRPr="00774B0F">
        <w:rPr>
          <w:i/>
        </w:rPr>
        <w:t>lifecycleStatus</w:t>
      </w:r>
      <w:proofErr w:type="spellEnd"/>
      <w:r>
        <w:rPr>
          <w:i/>
        </w:rPr>
        <w:t xml:space="preserve"> is not current (its default value), that shall be indicated in this table.</w:t>
      </w:r>
    </w:p>
    <w:p w14:paraId="400849FF" w14:textId="77777777" w:rsidR="00391B6D" w:rsidRPr="00501056" w:rsidRDefault="00391B6D" w:rsidP="00391B6D">
      <w:pPr>
        <w:rPr>
          <w:i/>
        </w:rPr>
      </w:pPr>
      <w:r w:rsidRPr="00501056">
        <w:rPr>
          <w:i/>
        </w:rPr>
        <w:t>This clause shall state "None." when there is no attribute constraint to define.</w:t>
      </w:r>
    </w:p>
    <w:p w14:paraId="190BA0B8" w14:textId="77777777" w:rsidR="00391B6D" w:rsidRPr="00501056" w:rsidRDefault="00391B6D" w:rsidP="00391B6D">
      <w:pPr>
        <w:rPr>
          <w:rFonts w:ascii="Arial" w:hAnsi="Arial"/>
          <w:sz w:val="24"/>
        </w:rPr>
      </w:pPr>
      <w:r w:rsidRPr="00501056">
        <w:rPr>
          <w:rFonts w:ascii="Arial" w:hAnsi="Arial"/>
          <w:sz w:val="24"/>
        </w:rPr>
        <w:lastRenderedPageBreak/>
        <w:t>W4.3.a.4</w:t>
      </w:r>
      <w:r w:rsidRPr="00501056">
        <w:rPr>
          <w:rFonts w:ascii="Arial" w:hAnsi="Arial"/>
          <w:sz w:val="24"/>
        </w:rPr>
        <w:tab/>
        <w:t>Notifications</w:t>
      </w:r>
    </w:p>
    <w:p w14:paraId="6E216797" w14:textId="77777777" w:rsidR="00391B6D" w:rsidRPr="00501056" w:rsidRDefault="00391B6D" w:rsidP="00391B6D">
      <w:pPr>
        <w:keepNext/>
        <w:rPr>
          <w:i/>
          <w:iCs/>
        </w:rPr>
      </w:pPr>
      <w:r w:rsidRPr="00501056">
        <w:rPr>
          <w:i/>
          <w:iCs/>
        </w:rPr>
        <w:t>This clause, for this class, presents one of the following options:</w:t>
      </w:r>
    </w:p>
    <w:p w14:paraId="12900744" w14:textId="77777777" w:rsidR="00391B6D" w:rsidRPr="00501056" w:rsidRDefault="00391B6D" w:rsidP="00391B6D">
      <w:pPr>
        <w:pStyle w:val="B1"/>
        <w:rPr>
          <w:i/>
        </w:rPr>
      </w:pPr>
      <w:r w:rsidRPr="00501056">
        <w:t>a)</w:t>
      </w:r>
      <w:r w:rsidRPr="00501056">
        <w:tab/>
        <w:t>The cla</w:t>
      </w:r>
      <w:r w:rsidRPr="00501056">
        <w:rPr>
          <w:i/>
        </w:rPr>
        <w:t xml:space="preserve">ss defines (and independent from those inherited) the support of a set of notifications that is identical to that defined in clause W4.5. In such case, use "The common notifications defined in clause W4.5 are valid for this class, without exceptions or additions." as the lone sentence of this clause. </w:t>
      </w:r>
    </w:p>
    <w:p w14:paraId="3A737579" w14:textId="77777777" w:rsidR="00391B6D" w:rsidRPr="00501056" w:rsidRDefault="00391B6D" w:rsidP="00391B6D">
      <w:pPr>
        <w:pStyle w:val="B1"/>
        <w:rPr>
          <w:i/>
        </w:rPr>
      </w:pPr>
      <w:r w:rsidRPr="00501056">
        <w:rPr>
          <w:i/>
        </w:rPr>
        <w:t>b)</w:t>
      </w:r>
      <w:r w:rsidRPr="00501056">
        <w:rPr>
          <w:i/>
        </w:rPr>
        <w:tab/>
        <w:t xml:space="preserve">The class defines (and independent from those inherited) the support of a set of notifications that is a superset of that defined in clause W4.5. In such case, use "The common notifications defined in clause W4.5 are valid for this IOC. In addition, the following set of notification is also valid." as the lone paragraph of this clause. Then, define the ‘additional’ notifications in a table. See clause W4.5 for the notification table format. </w:t>
      </w:r>
    </w:p>
    <w:p w14:paraId="7A6E7E84" w14:textId="77777777" w:rsidR="00391B6D" w:rsidRPr="00501056" w:rsidRDefault="00391B6D" w:rsidP="00391B6D">
      <w:pPr>
        <w:pStyle w:val="B1"/>
        <w:rPr>
          <w:i/>
        </w:rPr>
      </w:pPr>
      <w:r w:rsidRPr="00501056">
        <w:rPr>
          <w:i/>
        </w:rPr>
        <w:t>c)</w:t>
      </w:r>
      <w:r w:rsidRPr="00501056">
        <w:rPr>
          <w:i/>
        </w:rPr>
        <w:tab/>
        <w:t xml:space="preserve">The class defines (and independent from those inherited) the support of a set of notifications that is not identical to, nor a superset of, that defined in clause W4.5. In such case, use "The common notifications defined in clause W4.5 are not valid for this IOC. The set of notifications defined in the following table is valid." as the lone paragraph of this clause. Specify the set of notifications in a table. See clause W4.5 for the notification table format. </w:t>
      </w:r>
    </w:p>
    <w:p w14:paraId="7BF88CCE" w14:textId="77777777" w:rsidR="00391B6D" w:rsidRPr="00501056" w:rsidRDefault="00391B6D" w:rsidP="00391B6D">
      <w:pPr>
        <w:pStyle w:val="B1"/>
      </w:pPr>
      <w:r w:rsidRPr="00501056">
        <w:rPr>
          <w:i/>
        </w:rPr>
        <w:t>d)</w:t>
      </w:r>
      <w:r w:rsidRPr="00501056">
        <w:rPr>
          <w:i/>
        </w:rPr>
        <w:tab/>
        <w:t>The class does not define (and independent from those inherited) the support of any notification. In such case, use "There is n</w:t>
      </w:r>
      <w:r w:rsidRPr="00501056">
        <w:t xml:space="preserve">o notification defined." as the lone sentence of this clause. </w:t>
      </w:r>
    </w:p>
    <w:p w14:paraId="093EA89C" w14:textId="77777777" w:rsidR="00391B6D" w:rsidRPr="00501056" w:rsidRDefault="00391B6D" w:rsidP="00391B6D">
      <w:pPr>
        <w:rPr>
          <w:i/>
          <w:iCs/>
        </w:rPr>
      </w:pPr>
      <w:r w:rsidRPr="00501056">
        <w:rPr>
          <w:i/>
          <w:iCs/>
        </w:rPr>
        <w:t xml:space="preserve">The notifications identified (i.e. option-a, option-b and option-c above) in this clause are notifications that may be emitted by the </w:t>
      </w:r>
      <w:proofErr w:type="spellStart"/>
      <w:r w:rsidRPr="00501056">
        <w:rPr>
          <w:i/>
          <w:iCs/>
        </w:rPr>
        <w:t>MnS</w:t>
      </w:r>
      <w:proofErr w:type="spellEnd"/>
      <w:r w:rsidRPr="00501056">
        <w:rPr>
          <w:i/>
          <w:iCs/>
        </w:rPr>
        <w:t xml:space="preserve"> producer, where the "object class" and "object instance" parameters of the notification header (see note 2) of these notifications identifies an instance of the class (or its direct or indirect derived class) defined by the encapsulating clause (i.e. clause W4.3.a). </w:t>
      </w:r>
    </w:p>
    <w:p w14:paraId="43D72032" w14:textId="77777777" w:rsidR="00391B6D" w:rsidRPr="00501056" w:rsidRDefault="00391B6D" w:rsidP="00391B6D">
      <w:pPr>
        <w:rPr>
          <w:i/>
        </w:rPr>
      </w:pPr>
      <w:r w:rsidRPr="00501056">
        <w:rPr>
          <w:i/>
          <w:iCs/>
        </w:rPr>
        <w:t>The notifications identified (i.e. option-a and option-b above) in this clause, may originate from implementation object(s) whose identifier may or may not be the same as that carried in the notification parameters "object class" and "object instance". Hence the identification of notifications in this clause does not imply nor identify those notifications as being originated from an instance of the class (or its direct or indirect derived class) defined by the encapsulating clause (i.e. clause W4.3.a)</w:t>
      </w:r>
      <w:r w:rsidRPr="00501056">
        <w:rPr>
          <w:i/>
        </w:rPr>
        <w:t>.</w:t>
      </w:r>
    </w:p>
    <w:p w14:paraId="2EFAE87F" w14:textId="77777777" w:rsidR="00391B6D" w:rsidRPr="00501056" w:rsidRDefault="00391B6D" w:rsidP="00391B6D">
      <w:pPr>
        <w:rPr>
          <w:i/>
        </w:rPr>
      </w:pPr>
      <w:r w:rsidRPr="00501056">
        <w:rPr>
          <w:i/>
        </w:rPr>
        <w:t>This clause shall state "This class does not support any notification." (see option-c) when there is no notification defined for this class. (Note that if its parent class has defined some notifications, the implementation of this class is capable of emitting those inherited defined notifications.)</w:t>
      </w:r>
    </w:p>
    <w:p w14:paraId="6AB60ACE" w14:textId="77777777" w:rsidR="00391B6D" w:rsidRPr="00501056" w:rsidRDefault="00391B6D" w:rsidP="00391B6D">
      <w:pPr>
        <w:rPr>
          <w:i/>
        </w:rPr>
      </w:pPr>
      <w:r w:rsidRPr="00501056">
        <w:rPr>
          <w:i/>
        </w:rPr>
        <w:t>The notification header is defined in TS 32.302 [8].</w:t>
      </w:r>
    </w:p>
    <w:p w14:paraId="64C9634A" w14:textId="6EBFE8D7" w:rsidR="00391B6D" w:rsidRPr="00501056" w:rsidRDefault="00391B6D" w:rsidP="00391B6D">
      <w:r w:rsidRPr="00501056">
        <w:rPr>
          <w:i/>
        </w:rPr>
        <w:t xml:space="preserve">The qualifier of a notification, specified in Notification Table, indicates if an implementation may generate a notification carrying the DN of the subject class. </w:t>
      </w:r>
      <w:del w:id="7" w:author="Nokia(SS1)" w:date="2023-05-11T14:37:00Z">
        <w:r w:rsidRPr="00391B6D" w:rsidDel="00391B6D">
          <w:rPr>
            <w:i/>
          </w:rPr>
          <w:delText xml:space="preserve">The qualifier of a notification, specified in an MnS producer interface, indicates if an implementation of the MnS may generate such notification in general.  </w:delText>
        </w:r>
      </w:del>
    </w:p>
    <w:p w14:paraId="1CF301A6" w14:textId="77777777" w:rsidR="00391B6D" w:rsidRPr="00501056" w:rsidRDefault="00391B6D" w:rsidP="00391B6D">
      <w:pPr>
        <w:rPr>
          <w:i/>
        </w:rPr>
      </w:pPr>
      <w:r w:rsidRPr="00501056">
        <w:rPr>
          <w:i/>
        </w:rPr>
        <w:t xml:space="preserve">An </w:t>
      </w:r>
      <w:proofErr w:type="spellStart"/>
      <w:r w:rsidRPr="00501056">
        <w:rPr>
          <w:i/>
        </w:rPr>
        <w:t>MnS</w:t>
      </w:r>
      <w:proofErr w:type="spellEnd"/>
      <w:r w:rsidRPr="00501056">
        <w:rPr>
          <w:i/>
        </w:rPr>
        <w:t xml:space="preserve"> consumer may receive notification-XYZ that carries DN (the "object class" and "object instance") of class-ABC instance if and only if: </w:t>
      </w:r>
    </w:p>
    <w:p w14:paraId="31930922" w14:textId="77777777" w:rsidR="00391B6D" w:rsidRPr="00501056" w:rsidRDefault="00391B6D" w:rsidP="00391B6D">
      <w:pPr>
        <w:pStyle w:val="B3"/>
      </w:pPr>
      <w:r w:rsidRPr="00501056">
        <w:t>a)</w:t>
      </w:r>
      <w:r w:rsidRPr="00501056">
        <w:tab/>
        <w:t>The class-ABC Notification Table defines the notification-XYZ and</w:t>
      </w:r>
    </w:p>
    <w:p w14:paraId="70D2304B" w14:textId="77777777" w:rsidR="00391B6D" w:rsidRPr="00501056" w:rsidRDefault="00391B6D" w:rsidP="00391B6D">
      <w:pPr>
        <w:pStyle w:val="B3"/>
      </w:pPr>
      <w:r w:rsidRPr="00501056">
        <w:t>b)</w:t>
      </w:r>
      <w:r w:rsidRPr="00501056">
        <w:tab/>
        <w:t xml:space="preserve">The class-ABC instance implementation supports this notification-XYZ and </w:t>
      </w:r>
    </w:p>
    <w:p w14:paraId="4A93B05F" w14:textId="77777777" w:rsidR="00391B6D" w:rsidRPr="00501056" w:rsidRDefault="00391B6D" w:rsidP="00391B6D">
      <w:pPr>
        <w:pStyle w:val="B3"/>
      </w:pPr>
      <w:r w:rsidRPr="00501056">
        <w:t>c)</w:t>
      </w:r>
      <w:r w:rsidRPr="00501056">
        <w:tab/>
        <w:t xml:space="preserve">An </w:t>
      </w:r>
      <w:proofErr w:type="spellStart"/>
      <w:r w:rsidRPr="00501056">
        <w:t>MnS</w:t>
      </w:r>
      <w:proofErr w:type="spellEnd"/>
      <w:r w:rsidRPr="00501056">
        <w:t xml:space="preserve"> defines the notification-XYZ and </w:t>
      </w:r>
    </w:p>
    <w:p w14:paraId="1EE2018F" w14:textId="77777777" w:rsidR="00391B6D" w:rsidRPr="00501056" w:rsidRDefault="00391B6D" w:rsidP="00391B6D">
      <w:pPr>
        <w:pStyle w:val="B3"/>
      </w:pPr>
      <w:r w:rsidRPr="00501056">
        <w:t>d)</w:t>
      </w:r>
      <w:r w:rsidRPr="00501056">
        <w:tab/>
        <w:t xml:space="preserve">The </w:t>
      </w:r>
      <w:proofErr w:type="spellStart"/>
      <w:r w:rsidRPr="00501056">
        <w:t>MnS</w:t>
      </w:r>
      <w:proofErr w:type="spellEnd"/>
      <w:r w:rsidRPr="00501056">
        <w:t xml:space="preserve"> implementation supports this notification-XYZ. </w:t>
      </w:r>
    </w:p>
    <w:p w14:paraId="5F6284A4" w14:textId="77777777" w:rsidR="00391B6D" w:rsidRPr="00501056" w:rsidRDefault="00391B6D" w:rsidP="00391B6D">
      <w:pPr>
        <w:rPr>
          <w:rFonts w:ascii="Arial" w:hAnsi="Arial"/>
          <w:sz w:val="24"/>
        </w:rPr>
      </w:pPr>
      <w:r w:rsidRPr="00501056">
        <w:rPr>
          <w:rFonts w:ascii="Arial" w:hAnsi="Arial"/>
          <w:sz w:val="24"/>
        </w:rPr>
        <w:t>W4.3.a.5</w:t>
      </w:r>
      <w:r w:rsidRPr="00501056">
        <w:rPr>
          <w:rFonts w:ascii="Arial" w:hAnsi="Arial"/>
          <w:sz w:val="24"/>
        </w:rPr>
        <w:tab/>
        <w:t>State diagram</w:t>
      </w:r>
    </w:p>
    <w:p w14:paraId="61878289" w14:textId="77777777" w:rsidR="00391B6D" w:rsidRPr="00501056" w:rsidRDefault="00391B6D" w:rsidP="00391B6D">
      <w:pPr>
        <w:rPr>
          <w:i/>
        </w:rPr>
      </w:pPr>
      <w:r w:rsidRPr="00501056">
        <w:rPr>
          <w:i/>
        </w:rPr>
        <w:t>This subclause contains state diagrams. A state diagram of an information object class defines permitted states of this information object class and the transitions between those states. A state is expressed in terms of individual attribute values or a combination of attribute values or involvement in relationships of the information object class being defined. This shall be a UML compliant state diagram.</w:t>
      </w:r>
    </w:p>
    <w:p w14:paraId="26A79E62" w14:textId="77777777" w:rsidR="00391B6D" w:rsidRPr="00501056" w:rsidRDefault="00391B6D" w:rsidP="00391B6D">
      <w:r w:rsidRPr="00501056">
        <w:rPr>
          <w:i/>
        </w:rPr>
        <w:t>This subclause shall state "None." when there is no State diagram defined.</w:t>
      </w:r>
    </w:p>
    <w:p w14:paraId="0773DC90" w14:textId="77777777" w:rsidR="00391B6D" w:rsidRPr="00501056" w:rsidRDefault="00391B6D" w:rsidP="00391B6D">
      <w:pPr>
        <w:rPr>
          <w:rFonts w:ascii="Arial" w:hAnsi="Arial"/>
          <w:sz w:val="32"/>
        </w:rPr>
      </w:pPr>
      <w:r w:rsidRPr="00501056">
        <w:rPr>
          <w:rFonts w:ascii="Arial" w:hAnsi="Arial"/>
          <w:sz w:val="32"/>
        </w:rPr>
        <w:t>W4.5</w:t>
      </w:r>
      <w:r w:rsidRPr="00501056">
        <w:rPr>
          <w:rFonts w:ascii="Arial" w:hAnsi="Arial"/>
          <w:sz w:val="32"/>
        </w:rPr>
        <w:tab/>
        <w:t>Attribute definitions</w:t>
      </w:r>
    </w:p>
    <w:p w14:paraId="02E13451" w14:textId="77777777" w:rsidR="00391B6D" w:rsidRPr="00501056" w:rsidRDefault="00391B6D" w:rsidP="00391B6D">
      <w:pPr>
        <w:rPr>
          <w:rFonts w:ascii="Arial" w:hAnsi="Arial"/>
          <w:sz w:val="28"/>
        </w:rPr>
      </w:pPr>
      <w:r w:rsidRPr="00501056">
        <w:rPr>
          <w:rFonts w:ascii="Arial" w:hAnsi="Arial"/>
          <w:sz w:val="28"/>
        </w:rPr>
        <w:t>W4.5.1</w:t>
      </w:r>
      <w:r w:rsidRPr="00501056">
        <w:rPr>
          <w:rFonts w:ascii="Arial" w:hAnsi="Arial"/>
          <w:sz w:val="28"/>
        </w:rPr>
        <w:tab/>
        <w:t>Attribute properties</w:t>
      </w:r>
    </w:p>
    <w:p w14:paraId="14A0BD27" w14:textId="77777777" w:rsidR="00391B6D" w:rsidRPr="00501056" w:rsidRDefault="00391B6D" w:rsidP="00391B6D">
      <w:pPr>
        <w:keepNext/>
      </w:pPr>
      <w:r w:rsidRPr="00501056">
        <w:rPr>
          <w:i/>
        </w:rPr>
        <w:lastRenderedPageBreak/>
        <w:t>It has a lone paragraph</w:t>
      </w:r>
      <w:r w:rsidRPr="00501056">
        <w:t xml:space="preserve"> "The following table defines the properties of attributes that are specified in the present document. ".</w:t>
      </w:r>
    </w:p>
    <w:p w14:paraId="75853DB6" w14:textId="77777777" w:rsidR="00391B6D" w:rsidRPr="00501056" w:rsidRDefault="00391B6D" w:rsidP="00391B6D">
      <w:pPr>
        <w:tabs>
          <w:tab w:val="right" w:pos="9356"/>
        </w:tabs>
        <w:rPr>
          <w:i/>
        </w:rPr>
      </w:pPr>
      <w:r w:rsidRPr="00501056">
        <w:rPr>
          <w:i/>
        </w:rPr>
        <w:t>Each information attribute is defined using the following structure.</w:t>
      </w:r>
    </w:p>
    <w:p w14:paraId="139D56F9" w14:textId="77777777" w:rsidR="00391B6D" w:rsidRPr="00501056" w:rsidRDefault="00391B6D" w:rsidP="00391B6D">
      <w:pPr>
        <w:tabs>
          <w:tab w:val="right" w:pos="9356"/>
        </w:tabs>
        <w:rPr>
          <w:i/>
        </w:rPr>
      </w:pPr>
      <w:r w:rsidRPr="00501056">
        <w:rPr>
          <w:i/>
          <w:iCs/>
        </w:rPr>
        <w:t>Inherited attributes shall not be shown, as they are defined in the parent class(es) and thus valid for this class.</w:t>
      </w:r>
    </w:p>
    <w:p w14:paraId="161E38A5" w14:textId="77777777" w:rsidR="00391B6D" w:rsidRPr="00501056" w:rsidRDefault="00391B6D" w:rsidP="00391B6D">
      <w:pPr>
        <w:tabs>
          <w:tab w:val="right" w:pos="9356"/>
        </w:tabs>
        <w:rPr>
          <w:i/>
        </w:rPr>
      </w:pPr>
      <w:r w:rsidRPr="00501056">
        <w:rPr>
          <w:i/>
        </w:rPr>
        <w:t>An attribute has properties (see TS 32.156 [3]). Some properties of an attribute are defined in W4.3.a.2 (e.g. Support Qualifier). The remaining properties of an attribute (e.g. documentation, default value) are defined here.</w:t>
      </w:r>
    </w:p>
    <w:p w14:paraId="206FCF89" w14:textId="77777777" w:rsidR="00391B6D" w:rsidRPr="00501056" w:rsidRDefault="00391B6D" w:rsidP="00391B6D">
      <w:pPr>
        <w:rPr>
          <w:i/>
        </w:rPr>
      </w:pPr>
      <w:r w:rsidRPr="00501056">
        <w:rPr>
          <w:i/>
        </w:rPr>
        <w:t>The information is provided in a table. In case a) attributes of the same name are specified in more than one class and b) the attributes have different properties, then the attribute names (first column) should be prefixed with the class name followed by a period.</w:t>
      </w:r>
    </w:p>
    <w:p w14:paraId="7C797A15" w14:textId="77777777" w:rsidR="00391B6D" w:rsidRPr="00501056" w:rsidRDefault="00391B6D" w:rsidP="00391B6D">
      <w:pPr>
        <w:rPr>
          <w:i/>
        </w:rPr>
      </w:pPr>
      <w:r w:rsidRPr="00501056">
        <w:rPr>
          <w:i/>
        </w:rPr>
        <w:t>An example is given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75"/>
        <w:gridCol w:w="3347"/>
        <w:gridCol w:w="3148"/>
      </w:tblGrid>
      <w:tr w:rsidR="00391B6D" w:rsidRPr="00501056" w14:paraId="01779570" w14:textId="77777777" w:rsidTr="0008749F">
        <w:trPr>
          <w:tblHeader/>
          <w:jc w:val="center"/>
        </w:trPr>
        <w:tc>
          <w:tcPr>
            <w:tcW w:w="1675" w:type="dxa"/>
            <w:shd w:val="clear" w:color="auto" w:fill="CCCCCC"/>
          </w:tcPr>
          <w:p w14:paraId="5B4D6420" w14:textId="77777777" w:rsidR="00391B6D" w:rsidRPr="00501056" w:rsidRDefault="00391B6D" w:rsidP="0008749F">
            <w:pPr>
              <w:pStyle w:val="TAH"/>
            </w:pPr>
            <w:r w:rsidRPr="00501056">
              <w:t>Attribute Name</w:t>
            </w:r>
          </w:p>
        </w:tc>
        <w:tc>
          <w:tcPr>
            <w:tcW w:w="3347" w:type="dxa"/>
            <w:shd w:val="clear" w:color="auto" w:fill="CCCCCC"/>
          </w:tcPr>
          <w:p w14:paraId="4306FA10" w14:textId="77777777" w:rsidR="00391B6D" w:rsidRPr="00501056" w:rsidRDefault="00391B6D" w:rsidP="0008749F">
            <w:pPr>
              <w:pStyle w:val="TAH"/>
            </w:pPr>
            <w:r w:rsidRPr="00501056">
              <w:t>Documentation and Allowed Values</w:t>
            </w:r>
          </w:p>
        </w:tc>
        <w:tc>
          <w:tcPr>
            <w:tcW w:w="3148" w:type="dxa"/>
            <w:shd w:val="clear" w:color="auto" w:fill="CCCCCC"/>
          </w:tcPr>
          <w:p w14:paraId="7DB41ADD" w14:textId="77777777" w:rsidR="00391B6D" w:rsidRPr="00501056" w:rsidRDefault="00391B6D" w:rsidP="0008749F">
            <w:pPr>
              <w:pStyle w:val="TAH"/>
            </w:pPr>
            <w:r w:rsidRPr="00501056">
              <w:t>Properties</w:t>
            </w:r>
          </w:p>
        </w:tc>
      </w:tr>
      <w:tr w:rsidR="00391B6D" w:rsidRPr="00501056" w14:paraId="1614F6BF" w14:textId="77777777" w:rsidTr="0008749F">
        <w:trPr>
          <w:jc w:val="center"/>
        </w:trPr>
        <w:tc>
          <w:tcPr>
            <w:tcW w:w="1675" w:type="dxa"/>
          </w:tcPr>
          <w:p w14:paraId="63AC949F" w14:textId="77777777" w:rsidR="00391B6D" w:rsidRPr="00501056" w:rsidRDefault="00391B6D" w:rsidP="0008749F">
            <w:pPr>
              <w:pStyle w:val="TAL"/>
              <w:rPr>
                <w:rFonts w:ascii="Courier New" w:hAnsi="Courier New" w:cs="Courier New"/>
              </w:rPr>
            </w:pPr>
            <w:proofErr w:type="spellStart"/>
            <w:r w:rsidRPr="00501056">
              <w:rPr>
                <w:rFonts w:ascii="Courier New" w:hAnsi="Courier New" w:cs="Courier New"/>
              </w:rPr>
              <w:t>xyzId</w:t>
            </w:r>
            <w:proofErr w:type="spellEnd"/>
          </w:p>
        </w:tc>
        <w:tc>
          <w:tcPr>
            <w:tcW w:w="3347" w:type="dxa"/>
          </w:tcPr>
          <w:p w14:paraId="6ECE74AC" w14:textId="77777777" w:rsidR="00391B6D" w:rsidRPr="00501056" w:rsidRDefault="00391B6D" w:rsidP="0008749F">
            <w:pPr>
              <w:pStyle w:val="TAL"/>
              <w:rPr>
                <w:rFonts w:cs="Arial"/>
                <w:szCs w:val="18"/>
              </w:rPr>
            </w:pPr>
            <w:r w:rsidRPr="00501056">
              <w:rPr>
                <w:rFonts w:cs="Arial"/>
                <w:szCs w:val="18"/>
              </w:rPr>
              <w:t>It identifies …</w:t>
            </w:r>
          </w:p>
          <w:p w14:paraId="015ED8C8" w14:textId="77777777" w:rsidR="00391B6D" w:rsidRPr="00501056" w:rsidRDefault="00391B6D" w:rsidP="0008749F">
            <w:pPr>
              <w:pStyle w:val="TAL"/>
              <w:rPr>
                <w:rFonts w:cs="Arial"/>
                <w:szCs w:val="18"/>
              </w:rPr>
            </w:pPr>
            <w:proofErr w:type="spellStart"/>
            <w:r w:rsidRPr="00501056">
              <w:rPr>
                <w:rFonts w:cs="Arial"/>
                <w:szCs w:val="18"/>
              </w:rPr>
              <w:t>allowedValues</w:t>
            </w:r>
            <w:proofErr w:type="spellEnd"/>
            <w:r w:rsidRPr="00501056">
              <w:rPr>
                <w:rFonts w:cs="Arial"/>
                <w:szCs w:val="18"/>
              </w:rPr>
              <w:t>: …</w:t>
            </w:r>
          </w:p>
          <w:p w14:paraId="2EAF3285" w14:textId="77777777" w:rsidR="00391B6D" w:rsidRPr="00501056" w:rsidRDefault="00391B6D" w:rsidP="0008749F">
            <w:pPr>
              <w:pStyle w:val="TAL"/>
              <w:rPr>
                <w:rFonts w:cs="Arial"/>
              </w:rPr>
            </w:pPr>
          </w:p>
        </w:tc>
        <w:tc>
          <w:tcPr>
            <w:tcW w:w="3148" w:type="dxa"/>
          </w:tcPr>
          <w:p w14:paraId="1231E532" w14:textId="77777777" w:rsidR="00391B6D" w:rsidRPr="00501056" w:rsidRDefault="00391B6D" w:rsidP="0008749F">
            <w:pPr>
              <w:pStyle w:val="TAL"/>
              <w:rPr>
                <w:rFonts w:cs="Arial"/>
                <w:szCs w:val="18"/>
              </w:rPr>
            </w:pPr>
            <w:r w:rsidRPr="00501056">
              <w:rPr>
                <w:rFonts w:cs="Arial"/>
                <w:szCs w:val="18"/>
              </w:rPr>
              <w:t>type: Integer</w:t>
            </w:r>
          </w:p>
          <w:p w14:paraId="1F327C15" w14:textId="77777777" w:rsidR="00391B6D" w:rsidRPr="00501056" w:rsidRDefault="00391B6D" w:rsidP="0008749F">
            <w:pPr>
              <w:pStyle w:val="TAL"/>
              <w:rPr>
                <w:rFonts w:cs="Arial"/>
                <w:szCs w:val="18"/>
              </w:rPr>
            </w:pPr>
            <w:r w:rsidRPr="00501056">
              <w:rPr>
                <w:rFonts w:cs="Arial"/>
                <w:szCs w:val="18"/>
              </w:rPr>
              <w:t>multiplicity: …</w:t>
            </w:r>
          </w:p>
          <w:p w14:paraId="6ECEE357" w14:textId="77777777" w:rsidR="00391B6D" w:rsidRPr="00501056" w:rsidRDefault="00391B6D" w:rsidP="0008749F">
            <w:pPr>
              <w:pStyle w:val="TAL"/>
              <w:rPr>
                <w:rFonts w:cs="Arial"/>
                <w:szCs w:val="18"/>
              </w:rPr>
            </w:pPr>
            <w:proofErr w:type="spellStart"/>
            <w:r w:rsidRPr="00501056">
              <w:rPr>
                <w:rFonts w:cs="Arial"/>
                <w:szCs w:val="18"/>
              </w:rPr>
              <w:t>isOrdered</w:t>
            </w:r>
            <w:proofErr w:type="spellEnd"/>
            <w:r w:rsidRPr="00501056">
              <w:rPr>
                <w:rFonts w:cs="Arial"/>
                <w:szCs w:val="18"/>
              </w:rPr>
              <w:t>: …</w:t>
            </w:r>
          </w:p>
          <w:p w14:paraId="11F48186" w14:textId="77777777" w:rsidR="00391B6D" w:rsidRPr="00501056" w:rsidRDefault="00391B6D" w:rsidP="0008749F">
            <w:pPr>
              <w:pStyle w:val="TAL"/>
              <w:rPr>
                <w:rFonts w:cs="Arial"/>
                <w:szCs w:val="18"/>
              </w:rPr>
            </w:pPr>
            <w:proofErr w:type="spellStart"/>
            <w:r w:rsidRPr="00501056">
              <w:rPr>
                <w:rFonts w:cs="Arial"/>
                <w:szCs w:val="18"/>
              </w:rPr>
              <w:t>isUnique</w:t>
            </w:r>
            <w:proofErr w:type="spellEnd"/>
            <w:r w:rsidRPr="00501056">
              <w:rPr>
                <w:rFonts w:cs="Arial"/>
                <w:szCs w:val="18"/>
              </w:rPr>
              <w:t>: …</w:t>
            </w:r>
          </w:p>
          <w:p w14:paraId="6C19A5C1" w14:textId="77777777" w:rsidR="00391B6D" w:rsidRPr="00501056" w:rsidRDefault="00391B6D" w:rsidP="0008749F">
            <w:pPr>
              <w:pStyle w:val="TAL"/>
              <w:rPr>
                <w:rFonts w:cs="Arial"/>
                <w:szCs w:val="18"/>
              </w:rPr>
            </w:pPr>
            <w:proofErr w:type="spellStart"/>
            <w:r w:rsidRPr="00501056">
              <w:rPr>
                <w:rFonts w:cs="Arial"/>
                <w:szCs w:val="18"/>
              </w:rPr>
              <w:t>defaultValue</w:t>
            </w:r>
            <w:proofErr w:type="spellEnd"/>
            <w:r w:rsidRPr="00501056">
              <w:rPr>
                <w:rFonts w:cs="Arial"/>
                <w:szCs w:val="18"/>
              </w:rPr>
              <w:t>: …</w:t>
            </w:r>
          </w:p>
          <w:p w14:paraId="2EF8C02B" w14:textId="77777777" w:rsidR="00391B6D" w:rsidRPr="00501056" w:rsidRDefault="00391B6D" w:rsidP="0008749F">
            <w:pPr>
              <w:pStyle w:val="TAL"/>
              <w:rPr>
                <w:rFonts w:cs="Arial"/>
                <w:szCs w:val="18"/>
              </w:rPr>
            </w:pPr>
            <w:proofErr w:type="spellStart"/>
            <w:r w:rsidRPr="00501056">
              <w:rPr>
                <w:rFonts w:cs="Arial"/>
                <w:szCs w:val="18"/>
              </w:rPr>
              <w:t>isNullable</w:t>
            </w:r>
            <w:proofErr w:type="spellEnd"/>
            <w:r w:rsidRPr="00501056">
              <w:rPr>
                <w:rFonts w:cs="Arial"/>
                <w:szCs w:val="18"/>
              </w:rPr>
              <w:t>: False</w:t>
            </w:r>
          </w:p>
          <w:p w14:paraId="17F1108F" w14:textId="77777777" w:rsidR="00391B6D" w:rsidRPr="00501056" w:rsidRDefault="00391B6D" w:rsidP="0008749F">
            <w:pPr>
              <w:pStyle w:val="TAL"/>
              <w:rPr>
                <w:rFonts w:cs="Arial"/>
                <w:szCs w:val="18"/>
              </w:rPr>
            </w:pPr>
          </w:p>
        </w:tc>
      </w:tr>
      <w:tr w:rsidR="00391B6D" w:rsidRPr="00501056" w14:paraId="46117A96" w14:textId="77777777" w:rsidTr="0008749F">
        <w:trPr>
          <w:jc w:val="center"/>
        </w:trPr>
        <w:tc>
          <w:tcPr>
            <w:tcW w:w="1675" w:type="dxa"/>
          </w:tcPr>
          <w:p w14:paraId="3D4ACB16" w14:textId="77777777" w:rsidR="00391B6D" w:rsidRPr="00501056" w:rsidRDefault="00391B6D" w:rsidP="0008749F">
            <w:pPr>
              <w:pStyle w:val="TAL"/>
              <w:rPr>
                <w:rFonts w:ascii="Courier New" w:hAnsi="Courier New" w:cs="Courier New"/>
              </w:rPr>
            </w:pPr>
            <w:proofErr w:type="spellStart"/>
            <w:r w:rsidRPr="00501056">
              <w:rPr>
                <w:rFonts w:ascii="Courier New" w:hAnsi="Courier New" w:cs="Courier New"/>
              </w:rPr>
              <w:t>Abc.state</w:t>
            </w:r>
            <w:proofErr w:type="spellEnd"/>
          </w:p>
        </w:tc>
        <w:tc>
          <w:tcPr>
            <w:tcW w:w="3347" w:type="dxa"/>
          </w:tcPr>
          <w:p w14:paraId="795DF2B1" w14:textId="77777777" w:rsidR="00391B6D" w:rsidRPr="00501056" w:rsidRDefault="00391B6D" w:rsidP="0008749F">
            <w:pPr>
              <w:pStyle w:val="TAL"/>
              <w:rPr>
                <w:rFonts w:cs="Arial"/>
              </w:rPr>
            </w:pPr>
            <w:r w:rsidRPr="00501056">
              <w:rPr>
                <w:rFonts w:cs="Arial"/>
              </w:rPr>
              <w:t>It indicates …</w:t>
            </w:r>
          </w:p>
          <w:p w14:paraId="24345921" w14:textId="77777777" w:rsidR="00391B6D" w:rsidRPr="00501056" w:rsidRDefault="00391B6D" w:rsidP="0008749F">
            <w:pPr>
              <w:pStyle w:val="TAL"/>
              <w:rPr>
                <w:rFonts w:cs="Arial"/>
              </w:rPr>
            </w:pPr>
            <w:r w:rsidRPr="00501056">
              <w:rPr>
                <w:rFonts w:cs="Arial"/>
              </w:rPr>
              <w:t xml:space="preserve"> </w:t>
            </w:r>
          </w:p>
          <w:p w14:paraId="074BFEF7" w14:textId="77777777" w:rsidR="00391B6D" w:rsidRPr="00501056" w:rsidRDefault="00391B6D" w:rsidP="0008749F">
            <w:pPr>
              <w:pStyle w:val="TAL"/>
              <w:rPr>
                <w:rFonts w:cs="Arial"/>
                <w:szCs w:val="18"/>
              </w:rPr>
            </w:pPr>
            <w:proofErr w:type="spellStart"/>
            <w:r w:rsidRPr="00501056">
              <w:rPr>
                <w:rFonts w:cs="Arial"/>
                <w:szCs w:val="18"/>
              </w:rPr>
              <w:t>allowedValues</w:t>
            </w:r>
            <w:proofErr w:type="spellEnd"/>
            <w:r w:rsidRPr="00501056">
              <w:rPr>
                <w:rFonts w:cs="Arial"/>
                <w:szCs w:val="18"/>
              </w:rPr>
              <w:t xml:space="preserve">: </w:t>
            </w:r>
          </w:p>
          <w:p w14:paraId="0980F125" w14:textId="77777777" w:rsidR="00391B6D" w:rsidRPr="00501056" w:rsidRDefault="00391B6D" w:rsidP="0008749F">
            <w:pPr>
              <w:pStyle w:val="TAL"/>
              <w:rPr>
                <w:rFonts w:cs="Arial"/>
                <w:szCs w:val="18"/>
              </w:rPr>
            </w:pPr>
            <w:r w:rsidRPr="00501056">
              <w:rPr>
                <w:rFonts w:cs="Arial"/>
                <w:szCs w:val="18"/>
              </w:rPr>
              <w:t>"ON": the state is on;</w:t>
            </w:r>
          </w:p>
          <w:p w14:paraId="32AFE0C0" w14:textId="77777777" w:rsidR="00391B6D" w:rsidRPr="00501056" w:rsidRDefault="00391B6D" w:rsidP="0008749F">
            <w:pPr>
              <w:pStyle w:val="TAL"/>
              <w:rPr>
                <w:rFonts w:cs="Arial"/>
                <w:szCs w:val="18"/>
              </w:rPr>
            </w:pPr>
            <w:r w:rsidRPr="00501056">
              <w:rPr>
                <w:rFonts w:cs="Arial"/>
                <w:szCs w:val="18"/>
              </w:rPr>
              <w:t>"OFF": the state is off.</w:t>
            </w:r>
          </w:p>
          <w:p w14:paraId="204DE418" w14:textId="77777777" w:rsidR="00391B6D" w:rsidRPr="00501056" w:rsidRDefault="00391B6D" w:rsidP="0008749F">
            <w:pPr>
              <w:pStyle w:val="TAL"/>
              <w:rPr>
                <w:rFonts w:cs="Arial"/>
              </w:rPr>
            </w:pPr>
          </w:p>
        </w:tc>
        <w:tc>
          <w:tcPr>
            <w:tcW w:w="3148" w:type="dxa"/>
          </w:tcPr>
          <w:p w14:paraId="673424FD" w14:textId="77777777" w:rsidR="00391B6D" w:rsidRPr="00501056" w:rsidRDefault="00391B6D" w:rsidP="0008749F">
            <w:pPr>
              <w:pStyle w:val="TAL"/>
              <w:rPr>
                <w:rFonts w:cs="Arial"/>
                <w:szCs w:val="18"/>
              </w:rPr>
            </w:pPr>
            <w:r w:rsidRPr="00501056">
              <w:rPr>
                <w:rFonts w:cs="Arial"/>
                <w:szCs w:val="18"/>
              </w:rPr>
              <w:t>type: &lt;&lt;enumeration&gt;&gt;</w:t>
            </w:r>
          </w:p>
          <w:p w14:paraId="567BE78F" w14:textId="77777777" w:rsidR="00391B6D" w:rsidRPr="00501056" w:rsidRDefault="00391B6D" w:rsidP="0008749F">
            <w:pPr>
              <w:pStyle w:val="TAL"/>
              <w:rPr>
                <w:rFonts w:cs="Arial"/>
                <w:szCs w:val="18"/>
              </w:rPr>
            </w:pPr>
            <w:r w:rsidRPr="00501056">
              <w:rPr>
                <w:rFonts w:cs="Arial"/>
                <w:szCs w:val="18"/>
              </w:rPr>
              <w:t>multiplicity: 1</w:t>
            </w:r>
          </w:p>
          <w:p w14:paraId="6A6F3722" w14:textId="77777777" w:rsidR="00391B6D" w:rsidRPr="00501056" w:rsidRDefault="00391B6D" w:rsidP="0008749F">
            <w:pPr>
              <w:pStyle w:val="TAL"/>
              <w:rPr>
                <w:rFonts w:cs="Arial"/>
                <w:szCs w:val="18"/>
              </w:rPr>
            </w:pPr>
            <w:proofErr w:type="spellStart"/>
            <w:r w:rsidRPr="00501056">
              <w:rPr>
                <w:rFonts w:cs="Arial"/>
                <w:szCs w:val="18"/>
              </w:rPr>
              <w:t>isOrdered</w:t>
            </w:r>
            <w:proofErr w:type="spellEnd"/>
            <w:r w:rsidRPr="00501056">
              <w:rPr>
                <w:rFonts w:cs="Arial"/>
                <w:szCs w:val="18"/>
              </w:rPr>
              <w:t xml:space="preserve">: N/A </w:t>
            </w:r>
          </w:p>
          <w:p w14:paraId="47A2F98E" w14:textId="77777777" w:rsidR="00391B6D" w:rsidRPr="00501056" w:rsidRDefault="00391B6D" w:rsidP="0008749F">
            <w:pPr>
              <w:pStyle w:val="TAL"/>
              <w:rPr>
                <w:rFonts w:cs="Arial"/>
                <w:szCs w:val="18"/>
              </w:rPr>
            </w:pPr>
            <w:proofErr w:type="spellStart"/>
            <w:r w:rsidRPr="00501056">
              <w:rPr>
                <w:rFonts w:cs="Arial"/>
                <w:szCs w:val="18"/>
              </w:rPr>
              <w:t>isUnique</w:t>
            </w:r>
            <w:proofErr w:type="spellEnd"/>
            <w:r w:rsidRPr="00501056">
              <w:rPr>
                <w:rFonts w:cs="Arial"/>
                <w:szCs w:val="18"/>
              </w:rPr>
              <w:t xml:space="preserve">: N/A </w:t>
            </w:r>
          </w:p>
          <w:p w14:paraId="524C8D22" w14:textId="77777777" w:rsidR="00391B6D" w:rsidRPr="00501056" w:rsidRDefault="00391B6D" w:rsidP="0008749F">
            <w:pPr>
              <w:pStyle w:val="TAL"/>
              <w:rPr>
                <w:rFonts w:cs="Arial"/>
                <w:szCs w:val="18"/>
              </w:rPr>
            </w:pPr>
            <w:proofErr w:type="spellStart"/>
            <w:r w:rsidRPr="00501056">
              <w:rPr>
                <w:rFonts w:cs="Arial"/>
                <w:szCs w:val="18"/>
              </w:rPr>
              <w:t>defaultValue</w:t>
            </w:r>
            <w:proofErr w:type="spellEnd"/>
            <w:r w:rsidRPr="00501056">
              <w:rPr>
                <w:rFonts w:cs="Arial"/>
                <w:szCs w:val="18"/>
              </w:rPr>
              <w:t xml:space="preserve">: False </w:t>
            </w:r>
          </w:p>
          <w:p w14:paraId="5DCF354E" w14:textId="77777777" w:rsidR="00391B6D" w:rsidRPr="00501056" w:rsidRDefault="00391B6D" w:rsidP="0008749F">
            <w:pPr>
              <w:pStyle w:val="TAL"/>
              <w:rPr>
                <w:rFonts w:cs="Arial"/>
                <w:szCs w:val="18"/>
              </w:rPr>
            </w:pPr>
            <w:proofErr w:type="spellStart"/>
            <w:r w:rsidRPr="00501056">
              <w:rPr>
                <w:rFonts w:cs="Arial"/>
                <w:szCs w:val="18"/>
              </w:rPr>
              <w:t>isNullable</w:t>
            </w:r>
            <w:proofErr w:type="spellEnd"/>
            <w:r w:rsidRPr="00501056">
              <w:rPr>
                <w:rFonts w:cs="Arial"/>
                <w:szCs w:val="18"/>
              </w:rPr>
              <w:t>: False</w:t>
            </w:r>
          </w:p>
          <w:p w14:paraId="713CD703" w14:textId="77777777" w:rsidR="00391B6D" w:rsidRPr="00501056" w:rsidRDefault="00391B6D" w:rsidP="0008749F">
            <w:pPr>
              <w:pStyle w:val="TAL"/>
              <w:rPr>
                <w:rFonts w:cs="Arial"/>
                <w:szCs w:val="18"/>
              </w:rPr>
            </w:pPr>
          </w:p>
        </w:tc>
      </w:tr>
      <w:tr w:rsidR="00391B6D" w:rsidRPr="00501056" w14:paraId="56D80222" w14:textId="77777777" w:rsidTr="0008749F">
        <w:trPr>
          <w:jc w:val="center"/>
        </w:trPr>
        <w:tc>
          <w:tcPr>
            <w:tcW w:w="1675" w:type="dxa"/>
          </w:tcPr>
          <w:p w14:paraId="2798A6EF" w14:textId="77777777" w:rsidR="00391B6D" w:rsidRPr="00501056" w:rsidRDefault="00391B6D" w:rsidP="0008749F">
            <w:pPr>
              <w:pStyle w:val="TAL"/>
              <w:rPr>
                <w:rFonts w:ascii="Courier New" w:hAnsi="Courier New" w:cs="Courier New"/>
              </w:rPr>
            </w:pPr>
            <w:proofErr w:type="spellStart"/>
            <w:r w:rsidRPr="00501056">
              <w:rPr>
                <w:rFonts w:ascii="Courier New" w:hAnsi="Courier New" w:cs="Courier New"/>
              </w:rPr>
              <w:t>Zyz.state</w:t>
            </w:r>
            <w:proofErr w:type="spellEnd"/>
          </w:p>
        </w:tc>
        <w:tc>
          <w:tcPr>
            <w:tcW w:w="3347" w:type="dxa"/>
          </w:tcPr>
          <w:p w14:paraId="2648DB85" w14:textId="77777777" w:rsidR="00391B6D" w:rsidRPr="00501056" w:rsidRDefault="00391B6D" w:rsidP="0008749F">
            <w:pPr>
              <w:pStyle w:val="TAL"/>
              <w:rPr>
                <w:rFonts w:cs="Arial"/>
              </w:rPr>
            </w:pPr>
            <w:r w:rsidRPr="00501056">
              <w:rPr>
                <w:rFonts w:cs="Arial"/>
              </w:rPr>
              <w:t>It indicates …</w:t>
            </w:r>
          </w:p>
          <w:p w14:paraId="541A35BD" w14:textId="77777777" w:rsidR="00391B6D" w:rsidRPr="00501056" w:rsidRDefault="00391B6D" w:rsidP="0008749F">
            <w:pPr>
              <w:pStyle w:val="TAL"/>
              <w:rPr>
                <w:rFonts w:cs="Arial"/>
              </w:rPr>
            </w:pPr>
            <w:r w:rsidRPr="00501056">
              <w:rPr>
                <w:rFonts w:cs="Arial"/>
              </w:rPr>
              <w:t xml:space="preserve"> </w:t>
            </w:r>
          </w:p>
          <w:p w14:paraId="0C8C64E3" w14:textId="77777777" w:rsidR="00391B6D" w:rsidRPr="00501056" w:rsidRDefault="00391B6D" w:rsidP="0008749F">
            <w:pPr>
              <w:pStyle w:val="TAL"/>
              <w:rPr>
                <w:rFonts w:cs="Arial"/>
                <w:szCs w:val="18"/>
              </w:rPr>
            </w:pPr>
            <w:proofErr w:type="spellStart"/>
            <w:r w:rsidRPr="00501056">
              <w:rPr>
                <w:rFonts w:cs="Arial"/>
                <w:szCs w:val="18"/>
              </w:rPr>
              <w:t>allowedValues</w:t>
            </w:r>
            <w:proofErr w:type="spellEnd"/>
            <w:r w:rsidRPr="00501056">
              <w:rPr>
                <w:rFonts w:cs="Arial"/>
                <w:szCs w:val="18"/>
              </w:rPr>
              <w:t xml:space="preserve">: </w:t>
            </w:r>
          </w:p>
          <w:p w14:paraId="0107080C" w14:textId="77777777" w:rsidR="00391B6D" w:rsidRPr="00501056" w:rsidRDefault="00391B6D" w:rsidP="0008749F">
            <w:pPr>
              <w:pStyle w:val="TAL"/>
              <w:rPr>
                <w:rFonts w:cs="Arial"/>
                <w:szCs w:val="18"/>
              </w:rPr>
            </w:pPr>
            <w:r w:rsidRPr="00501056">
              <w:rPr>
                <w:rFonts w:cs="Arial"/>
                <w:szCs w:val="18"/>
              </w:rPr>
              <w:t>"HIGH": the state is high;</w:t>
            </w:r>
          </w:p>
          <w:p w14:paraId="05CC74F4" w14:textId="77777777" w:rsidR="00391B6D" w:rsidRPr="00501056" w:rsidRDefault="00391B6D" w:rsidP="0008749F">
            <w:pPr>
              <w:pStyle w:val="TAL"/>
              <w:rPr>
                <w:rFonts w:cs="Arial"/>
                <w:szCs w:val="18"/>
              </w:rPr>
            </w:pPr>
            <w:r w:rsidRPr="00501056">
              <w:rPr>
                <w:rFonts w:cs="Arial"/>
                <w:szCs w:val="18"/>
              </w:rPr>
              <w:t>"MEDIUM": the state is medium;</w:t>
            </w:r>
          </w:p>
          <w:p w14:paraId="0FAF57C9" w14:textId="77777777" w:rsidR="00391B6D" w:rsidRPr="00501056" w:rsidRDefault="00391B6D" w:rsidP="0008749F">
            <w:pPr>
              <w:pStyle w:val="TAL"/>
              <w:rPr>
                <w:rFonts w:cs="Arial"/>
                <w:szCs w:val="18"/>
              </w:rPr>
            </w:pPr>
            <w:r w:rsidRPr="00501056">
              <w:rPr>
                <w:rFonts w:cs="Arial"/>
                <w:szCs w:val="18"/>
              </w:rPr>
              <w:t>"LOW": the state is low.</w:t>
            </w:r>
          </w:p>
          <w:p w14:paraId="54C78042" w14:textId="77777777" w:rsidR="00391B6D" w:rsidRPr="00501056" w:rsidRDefault="00391B6D" w:rsidP="0008749F">
            <w:pPr>
              <w:pStyle w:val="TAL"/>
              <w:rPr>
                <w:rFonts w:cs="Arial"/>
              </w:rPr>
            </w:pPr>
          </w:p>
        </w:tc>
        <w:tc>
          <w:tcPr>
            <w:tcW w:w="3148" w:type="dxa"/>
          </w:tcPr>
          <w:p w14:paraId="0490546E" w14:textId="77777777" w:rsidR="00391B6D" w:rsidRPr="00501056" w:rsidRDefault="00391B6D" w:rsidP="0008749F">
            <w:pPr>
              <w:pStyle w:val="TAL"/>
              <w:rPr>
                <w:rFonts w:cs="Arial"/>
                <w:szCs w:val="18"/>
              </w:rPr>
            </w:pPr>
            <w:r w:rsidRPr="00501056">
              <w:rPr>
                <w:rFonts w:cs="Arial"/>
                <w:szCs w:val="18"/>
              </w:rPr>
              <w:t>type: &lt;&lt;enumeration&gt;&gt;</w:t>
            </w:r>
          </w:p>
          <w:p w14:paraId="3003AD98" w14:textId="77777777" w:rsidR="00391B6D" w:rsidRPr="00501056" w:rsidRDefault="00391B6D" w:rsidP="0008749F">
            <w:pPr>
              <w:pStyle w:val="TAL"/>
              <w:rPr>
                <w:rFonts w:cs="Arial"/>
                <w:szCs w:val="18"/>
              </w:rPr>
            </w:pPr>
            <w:r w:rsidRPr="00501056">
              <w:rPr>
                <w:rFonts w:cs="Arial"/>
                <w:szCs w:val="18"/>
              </w:rPr>
              <w:t>multiplicity: 1</w:t>
            </w:r>
          </w:p>
          <w:p w14:paraId="18276B73" w14:textId="77777777" w:rsidR="00391B6D" w:rsidRPr="00501056" w:rsidRDefault="00391B6D" w:rsidP="0008749F">
            <w:pPr>
              <w:pStyle w:val="TAL"/>
              <w:rPr>
                <w:rFonts w:cs="Arial"/>
                <w:szCs w:val="18"/>
              </w:rPr>
            </w:pPr>
            <w:proofErr w:type="spellStart"/>
            <w:r w:rsidRPr="00501056">
              <w:rPr>
                <w:rFonts w:cs="Arial"/>
                <w:szCs w:val="18"/>
              </w:rPr>
              <w:t>isOrdered</w:t>
            </w:r>
            <w:proofErr w:type="spellEnd"/>
            <w:r w:rsidRPr="00501056">
              <w:rPr>
                <w:rFonts w:cs="Arial"/>
                <w:szCs w:val="18"/>
              </w:rPr>
              <w:t>: N/A</w:t>
            </w:r>
          </w:p>
          <w:p w14:paraId="3B51DC57" w14:textId="77777777" w:rsidR="00391B6D" w:rsidRPr="00501056" w:rsidRDefault="00391B6D" w:rsidP="0008749F">
            <w:pPr>
              <w:pStyle w:val="TAL"/>
              <w:rPr>
                <w:rFonts w:cs="Arial"/>
                <w:szCs w:val="18"/>
              </w:rPr>
            </w:pPr>
            <w:proofErr w:type="spellStart"/>
            <w:r w:rsidRPr="00501056">
              <w:rPr>
                <w:rFonts w:cs="Arial"/>
                <w:szCs w:val="18"/>
              </w:rPr>
              <w:t>isUnique</w:t>
            </w:r>
            <w:proofErr w:type="spellEnd"/>
            <w:r w:rsidRPr="00501056">
              <w:rPr>
                <w:rFonts w:cs="Arial"/>
                <w:szCs w:val="18"/>
              </w:rPr>
              <w:t>: N/A</w:t>
            </w:r>
          </w:p>
          <w:p w14:paraId="4E7ECCF9" w14:textId="77777777" w:rsidR="00391B6D" w:rsidRPr="00501056" w:rsidRDefault="00391B6D" w:rsidP="0008749F">
            <w:pPr>
              <w:pStyle w:val="TAL"/>
              <w:rPr>
                <w:rFonts w:cs="Arial"/>
                <w:szCs w:val="18"/>
              </w:rPr>
            </w:pPr>
            <w:proofErr w:type="spellStart"/>
            <w:r w:rsidRPr="00501056">
              <w:rPr>
                <w:rFonts w:cs="Arial"/>
                <w:szCs w:val="18"/>
              </w:rPr>
              <w:t>defaultValue</w:t>
            </w:r>
            <w:proofErr w:type="spellEnd"/>
            <w:r w:rsidRPr="00501056">
              <w:rPr>
                <w:rFonts w:cs="Arial"/>
                <w:szCs w:val="18"/>
              </w:rPr>
              <w:t>: False</w:t>
            </w:r>
          </w:p>
          <w:p w14:paraId="718A3E5A" w14:textId="77777777" w:rsidR="00391B6D" w:rsidRPr="00501056" w:rsidRDefault="00391B6D" w:rsidP="0008749F">
            <w:pPr>
              <w:pStyle w:val="TAL"/>
              <w:rPr>
                <w:rFonts w:cs="Arial"/>
                <w:szCs w:val="18"/>
              </w:rPr>
            </w:pPr>
            <w:proofErr w:type="spellStart"/>
            <w:r w:rsidRPr="00501056">
              <w:rPr>
                <w:rFonts w:cs="Arial"/>
                <w:szCs w:val="18"/>
              </w:rPr>
              <w:t>isNullable</w:t>
            </w:r>
            <w:proofErr w:type="spellEnd"/>
            <w:r w:rsidRPr="00501056">
              <w:rPr>
                <w:rFonts w:cs="Arial"/>
                <w:szCs w:val="18"/>
              </w:rPr>
              <w:t>: False</w:t>
            </w:r>
          </w:p>
          <w:p w14:paraId="5F86F0FD" w14:textId="77777777" w:rsidR="00391B6D" w:rsidRPr="00501056" w:rsidRDefault="00391B6D" w:rsidP="0008749F">
            <w:pPr>
              <w:pStyle w:val="TAL"/>
              <w:rPr>
                <w:rFonts w:cs="Arial"/>
                <w:szCs w:val="18"/>
              </w:rPr>
            </w:pPr>
          </w:p>
        </w:tc>
      </w:tr>
      <w:tr w:rsidR="00391B6D" w:rsidRPr="00501056" w14:paraId="43422F17" w14:textId="77777777" w:rsidTr="0008749F">
        <w:trPr>
          <w:jc w:val="center"/>
        </w:trPr>
        <w:tc>
          <w:tcPr>
            <w:tcW w:w="1675" w:type="dxa"/>
          </w:tcPr>
          <w:p w14:paraId="37D6C598" w14:textId="77777777" w:rsidR="00391B6D" w:rsidRPr="00501056" w:rsidRDefault="00391B6D" w:rsidP="0008749F">
            <w:pPr>
              <w:pStyle w:val="TAL"/>
              <w:rPr>
                <w:rFonts w:ascii="Courier New" w:hAnsi="Courier New" w:cs="Courier New"/>
              </w:rPr>
            </w:pPr>
            <w:proofErr w:type="spellStart"/>
            <w:r w:rsidRPr="00501056">
              <w:rPr>
                <w:rFonts w:ascii="Courier New" w:hAnsi="Courier New" w:cs="Courier New"/>
              </w:rPr>
              <w:t>abc</w:t>
            </w:r>
            <w:proofErr w:type="spellEnd"/>
          </w:p>
        </w:tc>
        <w:tc>
          <w:tcPr>
            <w:tcW w:w="3347" w:type="dxa"/>
          </w:tcPr>
          <w:p w14:paraId="456719A2" w14:textId="77777777" w:rsidR="00391B6D" w:rsidRPr="00501056" w:rsidRDefault="00391B6D" w:rsidP="0008749F">
            <w:pPr>
              <w:pStyle w:val="TAL"/>
              <w:rPr>
                <w:rFonts w:cs="Arial"/>
                <w:szCs w:val="18"/>
              </w:rPr>
            </w:pPr>
            <w:r w:rsidRPr="00501056">
              <w:rPr>
                <w:rFonts w:cs="Arial"/>
              </w:rPr>
              <w:t>It defines…</w:t>
            </w:r>
            <w:r w:rsidRPr="00501056">
              <w:rPr>
                <w:rFonts w:cs="Arial"/>
                <w:szCs w:val="18"/>
              </w:rPr>
              <w:t xml:space="preserve"> </w:t>
            </w:r>
          </w:p>
          <w:p w14:paraId="1F4F2549" w14:textId="77777777" w:rsidR="00391B6D" w:rsidRPr="00501056" w:rsidRDefault="00391B6D" w:rsidP="0008749F">
            <w:pPr>
              <w:pStyle w:val="TAL"/>
              <w:rPr>
                <w:rFonts w:cs="Arial"/>
                <w:szCs w:val="18"/>
              </w:rPr>
            </w:pPr>
          </w:p>
          <w:p w14:paraId="3A56154C" w14:textId="77777777" w:rsidR="00391B6D" w:rsidRPr="00501056" w:rsidRDefault="00391B6D" w:rsidP="0008749F">
            <w:pPr>
              <w:pStyle w:val="TAL"/>
              <w:rPr>
                <w:rFonts w:cs="Arial"/>
                <w:szCs w:val="18"/>
              </w:rPr>
            </w:pPr>
            <w:proofErr w:type="spellStart"/>
            <w:r w:rsidRPr="00501056">
              <w:rPr>
                <w:rFonts w:cs="Arial"/>
                <w:szCs w:val="18"/>
              </w:rPr>
              <w:t>allowedValues</w:t>
            </w:r>
            <w:proofErr w:type="spellEnd"/>
            <w:r w:rsidRPr="00501056">
              <w:rPr>
                <w:rFonts w:cs="Arial"/>
                <w:szCs w:val="18"/>
              </w:rPr>
              <w:t>: …</w:t>
            </w:r>
          </w:p>
          <w:p w14:paraId="137BCBCB" w14:textId="77777777" w:rsidR="00391B6D" w:rsidRPr="00501056" w:rsidRDefault="00391B6D" w:rsidP="0008749F">
            <w:pPr>
              <w:pStyle w:val="TAL"/>
              <w:rPr>
                <w:rFonts w:cs="Arial"/>
              </w:rPr>
            </w:pPr>
          </w:p>
        </w:tc>
        <w:tc>
          <w:tcPr>
            <w:tcW w:w="3148" w:type="dxa"/>
          </w:tcPr>
          <w:p w14:paraId="0F45F3A8" w14:textId="77777777" w:rsidR="00391B6D" w:rsidRPr="00501056" w:rsidRDefault="00391B6D" w:rsidP="0008749F">
            <w:pPr>
              <w:pStyle w:val="TAL"/>
              <w:rPr>
                <w:rFonts w:cs="Arial"/>
                <w:szCs w:val="18"/>
              </w:rPr>
            </w:pPr>
            <w:r w:rsidRPr="00501056">
              <w:rPr>
                <w:rFonts w:cs="Arial"/>
                <w:szCs w:val="18"/>
              </w:rPr>
              <w:t>type: …</w:t>
            </w:r>
          </w:p>
          <w:p w14:paraId="09A11D65" w14:textId="77777777" w:rsidR="00391B6D" w:rsidRPr="00501056" w:rsidRDefault="00391B6D" w:rsidP="0008749F">
            <w:pPr>
              <w:pStyle w:val="TAL"/>
              <w:rPr>
                <w:rFonts w:cs="Arial"/>
                <w:szCs w:val="18"/>
              </w:rPr>
            </w:pPr>
            <w:r w:rsidRPr="00501056">
              <w:rPr>
                <w:rFonts w:cs="Arial"/>
                <w:szCs w:val="18"/>
              </w:rPr>
              <w:t>multiplicity: …</w:t>
            </w:r>
          </w:p>
          <w:p w14:paraId="04F1695C" w14:textId="77777777" w:rsidR="00391B6D" w:rsidRPr="00501056" w:rsidRDefault="00391B6D" w:rsidP="0008749F">
            <w:pPr>
              <w:pStyle w:val="TAL"/>
              <w:rPr>
                <w:rFonts w:cs="Arial"/>
                <w:szCs w:val="18"/>
              </w:rPr>
            </w:pPr>
            <w:proofErr w:type="spellStart"/>
            <w:r w:rsidRPr="00501056">
              <w:rPr>
                <w:rFonts w:cs="Arial"/>
                <w:szCs w:val="18"/>
              </w:rPr>
              <w:t>isOrdered</w:t>
            </w:r>
            <w:proofErr w:type="spellEnd"/>
            <w:r w:rsidRPr="00501056">
              <w:rPr>
                <w:rFonts w:cs="Arial"/>
                <w:szCs w:val="18"/>
              </w:rPr>
              <w:t>: …</w:t>
            </w:r>
          </w:p>
          <w:p w14:paraId="3C63B4B5" w14:textId="77777777" w:rsidR="00391B6D" w:rsidRPr="00501056" w:rsidRDefault="00391B6D" w:rsidP="0008749F">
            <w:pPr>
              <w:pStyle w:val="TAL"/>
              <w:rPr>
                <w:rFonts w:cs="Arial"/>
                <w:szCs w:val="18"/>
              </w:rPr>
            </w:pPr>
            <w:proofErr w:type="spellStart"/>
            <w:r w:rsidRPr="00501056">
              <w:rPr>
                <w:rFonts w:cs="Arial"/>
                <w:szCs w:val="18"/>
              </w:rPr>
              <w:t>isUnique</w:t>
            </w:r>
            <w:proofErr w:type="spellEnd"/>
            <w:r w:rsidRPr="00501056">
              <w:rPr>
                <w:rFonts w:cs="Arial"/>
                <w:szCs w:val="18"/>
              </w:rPr>
              <w:t>: …</w:t>
            </w:r>
          </w:p>
          <w:p w14:paraId="581845C4" w14:textId="77777777" w:rsidR="00391B6D" w:rsidRPr="00501056" w:rsidRDefault="00391B6D" w:rsidP="0008749F">
            <w:pPr>
              <w:pStyle w:val="TAL"/>
              <w:rPr>
                <w:rFonts w:cs="Arial"/>
                <w:szCs w:val="18"/>
              </w:rPr>
            </w:pPr>
            <w:proofErr w:type="spellStart"/>
            <w:r w:rsidRPr="00501056">
              <w:rPr>
                <w:rFonts w:cs="Arial"/>
                <w:szCs w:val="18"/>
              </w:rPr>
              <w:t>defaultValue</w:t>
            </w:r>
            <w:proofErr w:type="spellEnd"/>
            <w:r w:rsidRPr="00501056">
              <w:rPr>
                <w:rFonts w:cs="Arial"/>
                <w:szCs w:val="18"/>
              </w:rPr>
              <w:t>: …</w:t>
            </w:r>
          </w:p>
          <w:p w14:paraId="36394B04" w14:textId="77777777" w:rsidR="00391B6D" w:rsidRPr="00501056" w:rsidRDefault="00391B6D" w:rsidP="0008749F">
            <w:pPr>
              <w:pStyle w:val="TAL"/>
              <w:rPr>
                <w:rFonts w:cs="Arial"/>
                <w:szCs w:val="18"/>
              </w:rPr>
            </w:pPr>
            <w:proofErr w:type="spellStart"/>
            <w:r w:rsidRPr="00501056">
              <w:rPr>
                <w:rFonts w:cs="Arial"/>
                <w:szCs w:val="18"/>
              </w:rPr>
              <w:t>isNullable</w:t>
            </w:r>
            <w:proofErr w:type="spellEnd"/>
            <w:r w:rsidRPr="00501056">
              <w:rPr>
                <w:rFonts w:cs="Arial"/>
                <w:szCs w:val="18"/>
              </w:rPr>
              <w:t>: …</w:t>
            </w:r>
          </w:p>
          <w:p w14:paraId="4EFFB7FC" w14:textId="77777777" w:rsidR="00391B6D" w:rsidRPr="00501056" w:rsidRDefault="00391B6D" w:rsidP="0008749F">
            <w:pPr>
              <w:pStyle w:val="TAL"/>
              <w:rPr>
                <w:rFonts w:cs="Arial"/>
                <w:szCs w:val="18"/>
              </w:rPr>
            </w:pPr>
          </w:p>
        </w:tc>
      </w:tr>
    </w:tbl>
    <w:p w14:paraId="5D155873" w14:textId="77777777" w:rsidR="00391B6D" w:rsidRPr="00501056" w:rsidRDefault="00391B6D" w:rsidP="00391B6D">
      <w:pPr>
        <w:rPr>
          <w:i/>
        </w:rPr>
      </w:pPr>
    </w:p>
    <w:p w14:paraId="16EF1E7A" w14:textId="77777777" w:rsidR="00391B6D" w:rsidRPr="00501056" w:rsidRDefault="00391B6D" w:rsidP="00391B6D">
      <w:pPr>
        <w:rPr>
          <w:i/>
        </w:rPr>
      </w:pPr>
      <w:r w:rsidRPr="00501056">
        <w:rPr>
          <w:i/>
        </w:rPr>
        <w:t>In case there is one or more attributes related to role (see clause 5.2.9 of TS 32.156 [3]), the attributes related to role shall be specified at the bottom of the table with a divider "Attribute related to role". See example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A0" w:firstRow="1" w:lastRow="0" w:firstColumn="1" w:lastColumn="0" w:noHBand="0" w:noVBand="0"/>
      </w:tblPr>
      <w:tblGrid>
        <w:gridCol w:w="2200"/>
        <w:gridCol w:w="3119"/>
        <w:gridCol w:w="2768"/>
      </w:tblGrid>
      <w:tr w:rsidR="00391B6D" w:rsidRPr="00501056" w14:paraId="2E1C0888" w14:textId="77777777" w:rsidTr="0008749F">
        <w:trPr>
          <w:jc w:val="center"/>
        </w:trPr>
        <w:tc>
          <w:tcPr>
            <w:tcW w:w="2200" w:type="dxa"/>
            <w:shd w:val="clear" w:color="auto" w:fill="999999"/>
          </w:tcPr>
          <w:p w14:paraId="6E70FAF8" w14:textId="77777777" w:rsidR="00391B6D" w:rsidRPr="00501056" w:rsidRDefault="00391B6D" w:rsidP="0008749F">
            <w:pPr>
              <w:pStyle w:val="TAH"/>
              <w:rPr>
                <w:rFonts w:ascii="Courier New" w:hAnsi="Courier New" w:cs="Courier New"/>
                <w:bCs/>
              </w:rPr>
            </w:pPr>
            <w:r w:rsidRPr="00501056">
              <w:rPr>
                <w:bCs/>
              </w:rPr>
              <w:t>Attribute Name</w:t>
            </w:r>
          </w:p>
        </w:tc>
        <w:tc>
          <w:tcPr>
            <w:tcW w:w="3119" w:type="dxa"/>
            <w:shd w:val="clear" w:color="auto" w:fill="999999"/>
          </w:tcPr>
          <w:p w14:paraId="7F58F553" w14:textId="77777777" w:rsidR="00391B6D" w:rsidRPr="00501056" w:rsidRDefault="00391B6D" w:rsidP="0008749F">
            <w:pPr>
              <w:pStyle w:val="TAH"/>
              <w:rPr>
                <w:bCs/>
              </w:rPr>
            </w:pPr>
            <w:r w:rsidRPr="00501056">
              <w:t>Documentation and Allowed Values</w:t>
            </w:r>
          </w:p>
        </w:tc>
        <w:tc>
          <w:tcPr>
            <w:tcW w:w="2768" w:type="dxa"/>
            <w:shd w:val="clear" w:color="auto" w:fill="999999"/>
          </w:tcPr>
          <w:p w14:paraId="12C86D76" w14:textId="77777777" w:rsidR="00391B6D" w:rsidRPr="00501056" w:rsidRDefault="00391B6D" w:rsidP="0008749F">
            <w:pPr>
              <w:pStyle w:val="TAH"/>
              <w:rPr>
                <w:rFonts w:cs="Arial"/>
                <w:bCs/>
                <w:szCs w:val="18"/>
              </w:rPr>
            </w:pPr>
            <w:r w:rsidRPr="00501056">
              <w:rPr>
                <w:bCs/>
              </w:rPr>
              <w:t>Properties</w:t>
            </w:r>
          </w:p>
        </w:tc>
      </w:tr>
      <w:tr w:rsidR="00391B6D" w:rsidRPr="00501056" w14:paraId="5AAE93A7" w14:textId="77777777" w:rsidTr="0008749F">
        <w:trPr>
          <w:jc w:val="center"/>
        </w:trPr>
        <w:tc>
          <w:tcPr>
            <w:tcW w:w="2200" w:type="dxa"/>
          </w:tcPr>
          <w:p w14:paraId="048019E2" w14:textId="77777777" w:rsidR="00391B6D" w:rsidRPr="00501056" w:rsidRDefault="00391B6D" w:rsidP="0008749F">
            <w:pPr>
              <w:pStyle w:val="TAL"/>
              <w:rPr>
                <w:rFonts w:ascii="Courier New" w:hAnsi="Courier New" w:cs="Courier New"/>
              </w:rPr>
            </w:pPr>
            <w:proofErr w:type="spellStart"/>
            <w:r w:rsidRPr="00501056">
              <w:rPr>
                <w:rFonts w:ascii="Courier New" w:hAnsi="Courier New" w:cs="Courier New"/>
              </w:rPr>
              <w:t>abc</w:t>
            </w:r>
            <w:proofErr w:type="spellEnd"/>
          </w:p>
        </w:tc>
        <w:tc>
          <w:tcPr>
            <w:tcW w:w="3119" w:type="dxa"/>
          </w:tcPr>
          <w:p w14:paraId="416DA9B9" w14:textId="77777777" w:rsidR="00391B6D" w:rsidRPr="00501056" w:rsidRDefault="00391B6D" w:rsidP="0008749F">
            <w:pPr>
              <w:pStyle w:val="TAL"/>
              <w:rPr>
                <w:rFonts w:cs="Arial"/>
                <w:szCs w:val="18"/>
              </w:rPr>
            </w:pPr>
            <w:r w:rsidRPr="00501056">
              <w:t>It defines…</w:t>
            </w:r>
            <w:r w:rsidRPr="00501056">
              <w:rPr>
                <w:rFonts w:cs="Arial"/>
                <w:szCs w:val="18"/>
              </w:rPr>
              <w:t xml:space="preserve"> </w:t>
            </w:r>
          </w:p>
          <w:p w14:paraId="27150802" w14:textId="77777777" w:rsidR="00391B6D" w:rsidRPr="00501056" w:rsidRDefault="00391B6D" w:rsidP="0008749F">
            <w:pPr>
              <w:pStyle w:val="TAL"/>
              <w:rPr>
                <w:rFonts w:cs="Arial"/>
                <w:szCs w:val="18"/>
              </w:rPr>
            </w:pPr>
          </w:p>
          <w:p w14:paraId="6CE0FA7B" w14:textId="77777777" w:rsidR="00391B6D" w:rsidRPr="00501056" w:rsidRDefault="00391B6D" w:rsidP="0008749F">
            <w:pPr>
              <w:pStyle w:val="TAL"/>
              <w:rPr>
                <w:rFonts w:cs="Arial"/>
                <w:szCs w:val="18"/>
              </w:rPr>
            </w:pPr>
            <w:proofErr w:type="spellStart"/>
            <w:r w:rsidRPr="00501056">
              <w:rPr>
                <w:rFonts w:cs="Arial"/>
                <w:szCs w:val="18"/>
              </w:rPr>
              <w:t>allowedValues</w:t>
            </w:r>
            <w:proofErr w:type="spellEnd"/>
            <w:r w:rsidRPr="00501056">
              <w:rPr>
                <w:rFonts w:cs="Arial"/>
                <w:szCs w:val="18"/>
              </w:rPr>
              <w:t>: …</w:t>
            </w:r>
          </w:p>
          <w:p w14:paraId="0DF64503" w14:textId="77777777" w:rsidR="00391B6D" w:rsidRPr="00501056" w:rsidRDefault="00391B6D" w:rsidP="0008749F">
            <w:pPr>
              <w:pStyle w:val="TAL"/>
            </w:pPr>
          </w:p>
        </w:tc>
        <w:tc>
          <w:tcPr>
            <w:tcW w:w="2768" w:type="dxa"/>
          </w:tcPr>
          <w:p w14:paraId="3BC22F2D" w14:textId="77777777" w:rsidR="00391B6D" w:rsidRPr="00501056" w:rsidRDefault="00391B6D" w:rsidP="0008749F">
            <w:pPr>
              <w:pStyle w:val="TAL"/>
              <w:rPr>
                <w:rFonts w:cs="Arial"/>
                <w:szCs w:val="18"/>
              </w:rPr>
            </w:pPr>
            <w:r w:rsidRPr="00501056">
              <w:rPr>
                <w:rFonts w:cs="Arial"/>
                <w:szCs w:val="18"/>
              </w:rPr>
              <w:t xml:space="preserve">type: </w:t>
            </w:r>
            <w:proofErr w:type="spellStart"/>
            <w:r w:rsidRPr="00501056">
              <w:rPr>
                <w:rFonts w:cs="Arial"/>
                <w:szCs w:val="18"/>
              </w:rPr>
              <w:t>PlmnId</w:t>
            </w:r>
            <w:proofErr w:type="spellEnd"/>
          </w:p>
          <w:p w14:paraId="239895D6" w14:textId="77777777" w:rsidR="00391B6D" w:rsidRPr="00501056" w:rsidRDefault="00391B6D" w:rsidP="0008749F">
            <w:pPr>
              <w:pStyle w:val="TAL"/>
              <w:rPr>
                <w:rFonts w:cs="Arial"/>
                <w:szCs w:val="18"/>
              </w:rPr>
            </w:pPr>
            <w:r w:rsidRPr="00501056">
              <w:rPr>
                <w:rFonts w:cs="Arial"/>
                <w:szCs w:val="18"/>
              </w:rPr>
              <w:t>multiplicity: …</w:t>
            </w:r>
          </w:p>
          <w:p w14:paraId="2FB8E6F8" w14:textId="77777777" w:rsidR="00391B6D" w:rsidRPr="00501056" w:rsidRDefault="00391B6D" w:rsidP="0008749F">
            <w:pPr>
              <w:pStyle w:val="TAL"/>
              <w:rPr>
                <w:rFonts w:cs="Arial"/>
                <w:szCs w:val="18"/>
              </w:rPr>
            </w:pPr>
            <w:proofErr w:type="spellStart"/>
            <w:r w:rsidRPr="00501056">
              <w:rPr>
                <w:rFonts w:cs="Arial"/>
                <w:szCs w:val="18"/>
              </w:rPr>
              <w:t>isOrdered</w:t>
            </w:r>
            <w:proofErr w:type="spellEnd"/>
            <w:r w:rsidRPr="00501056">
              <w:rPr>
                <w:rFonts w:cs="Arial"/>
                <w:szCs w:val="18"/>
              </w:rPr>
              <w:t>: …</w:t>
            </w:r>
          </w:p>
          <w:p w14:paraId="638182B8" w14:textId="77777777" w:rsidR="00391B6D" w:rsidRPr="00501056" w:rsidRDefault="00391B6D" w:rsidP="0008749F">
            <w:pPr>
              <w:pStyle w:val="TAL"/>
              <w:rPr>
                <w:rFonts w:cs="Arial"/>
                <w:szCs w:val="18"/>
              </w:rPr>
            </w:pPr>
            <w:proofErr w:type="spellStart"/>
            <w:r w:rsidRPr="00501056">
              <w:rPr>
                <w:rFonts w:cs="Arial"/>
                <w:szCs w:val="18"/>
              </w:rPr>
              <w:t>isUnique</w:t>
            </w:r>
            <w:proofErr w:type="spellEnd"/>
            <w:r w:rsidRPr="00501056">
              <w:rPr>
                <w:rFonts w:cs="Arial"/>
                <w:szCs w:val="18"/>
              </w:rPr>
              <w:t>: …</w:t>
            </w:r>
          </w:p>
          <w:p w14:paraId="7A80C9BF" w14:textId="77777777" w:rsidR="00391B6D" w:rsidRPr="00501056" w:rsidRDefault="00391B6D" w:rsidP="0008749F">
            <w:pPr>
              <w:pStyle w:val="TAL"/>
              <w:rPr>
                <w:rFonts w:cs="Arial"/>
                <w:szCs w:val="18"/>
              </w:rPr>
            </w:pPr>
            <w:proofErr w:type="spellStart"/>
            <w:r w:rsidRPr="00501056">
              <w:rPr>
                <w:rFonts w:cs="Arial"/>
                <w:szCs w:val="18"/>
              </w:rPr>
              <w:t>defaultValue</w:t>
            </w:r>
            <w:proofErr w:type="spellEnd"/>
            <w:r w:rsidRPr="00501056">
              <w:rPr>
                <w:rFonts w:cs="Arial"/>
                <w:szCs w:val="18"/>
              </w:rPr>
              <w:t>: …</w:t>
            </w:r>
          </w:p>
          <w:p w14:paraId="39C89CB9" w14:textId="77777777" w:rsidR="00391B6D" w:rsidRPr="00501056" w:rsidRDefault="00391B6D" w:rsidP="0008749F">
            <w:pPr>
              <w:pStyle w:val="TAL"/>
              <w:rPr>
                <w:rFonts w:cs="Arial"/>
                <w:szCs w:val="18"/>
              </w:rPr>
            </w:pPr>
            <w:proofErr w:type="spellStart"/>
            <w:r w:rsidRPr="00501056">
              <w:rPr>
                <w:rFonts w:cs="Arial"/>
                <w:szCs w:val="18"/>
              </w:rPr>
              <w:t>isNullable</w:t>
            </w:r>
            <w:proofErr w:type="spellEnd"/>
            <w:r w:rsidRPr="00501056">
              <w:rPr>
                <w:rFonts w:cs="Arial"/>
                <w:szCs w:val="18"/>
              </w:rPr>
              <w:t>: …</w:t>
            </w:r>
          </w:p>
          <w:p w14:paraId="60313441" w14:textId="77777777" w:rsidR="00391B6D" w:rsidRPr="00501056" w:rsidRDefault="00391B6D" w:rsidP="0008749F">
            <w:pPr>
              <w:pStyle w:val="TAL"/>
              <w:rPr>
                <w:rFonts w:cs="Arial"/>
                <w:szCs w:val="18"/>
              </w:rPr>
            </w:pPr>
          </w:p>
        </w:tc>
      </w:tr>
      <w:tr w:rsidR="00391B6D" w:rsidRPr="00501056" w14:paraId="41E28096" w14:textId="77777777" w:rsidTr="0008749F">
        <w:trPr>
          <w:jc w:val="center"/>
        </w:trPr>
        <w:tc>
          <w:tcPr>
            <w:tcW w:w="2200" w:type="dxa"/>
            <w:shd w:val="clear" w:color="auto" w:fill="A0A0A0"/>
          </w:tcPr>
          <w:p w14:paraId="7663590A" w14:textId="77777777" w:rsidR="00391B6D" w:rsidRPr="00501056" w:rsidRDefault="00391B6D" w:rsidP="0008749F">
            <w:pPr>
              <w:pStyle w:val="TAL"/>
            </w:pPr>
            <w:r w:rsidRPr="00501056">
              <w:rPr>
                <w:b/>
              </w:rPr>
              <w:t>Attribute related to role</w:t>
            </w:r>
          </w:p>
        </w:tc>
        <w:tc>
          <w:tcPr>
            <w:tcW w:w="3119" w:type="dxa"/>
            <w:shd w:val="clear" w:color="auto" w:fill="A0A0A0"/>
          </w:tcPr>
          <w:p w14:paraId="5C5BB9A2" w14:textId="77777777" w:rsidR="00391B6D" w:rsidRPr="00501056" w:rsidRDefault="00391B6D" w:rsidP="0008749F">
            <w:pPr>
              <w:pStyle w:val="TAL"/>
            </w:pPr>
          </w:p>
        </w:tc>
        <w:tc>
          <w:tcPr>
            <w:tcW w:w="2768" w:type="dxa"/>
            <w:shd w:val="clear" w:color="auto" w:fill="A0A0A0"/>
          </w:tcPr>
          <w:p w14:paraId="45ED765C" w14:textId="77777777" w:rsidR="00391B6D" w:rsidRPr="00501056" w:rsidRDefault="00391B6D" w:rsidP="0008749F">
            <w:pPr>
              <w:pStyle w:val="TAL"/>
              <w:rPr>
                <w:rFonts w:cs="Arial"/>
                <w:szCs w:val="18"/>
              </w:rPr>
            </w:pPr>
          </w:p>
        </w:tc>
      </w:tr>
      <w:tr w:rsidR="00391B6D" w:rsidRPr="00501056" w14:paraId="0C29C963" w14:textId="77777777" w:rsidTr="0008749F">
        <w:trPr>
          <w:jc w:val="center"/>
        </w:trPr>
        <w:tc>
          <w:tcPr>
            <w:tcW w:w="2200" w:type="dxa"/>
          </w:tcPr>
          <w:p w14:paraId="296BDA2D" w14:textId="77777777" w:rsidR="00391B6D" w:rsidRPr="00501056" w:rsidRDefault="00391B6D" w:rsidP="0008749F">
            <w:pPr>
              <w:pStyle w:val="TAL"/>
              <w:rPr>
                <w:rFonts w:ascii="Courier New" w:hAnsi="Courier New" w:cs="Courier New"/>
              </w:rPr>
            </w:pPr>
            <w:proofErr w:type="spellStart"/>
            <w:r w:rsidRPr="00501056">
              <w:rPr>
                <w:rFonts w:ascii="Courier New" w:hAnsi="Courier New" w:cs="Courier New"/>
              </w:rPr>
              <w:t>aEnd</w:t>
            </w:r>
            <w:proofErr w:type="spellEnd"/>
          </w:p>
        </w:tc>
        <w:tc>
          <w:tcPr>
            <w:tcW w:w="3119" w:type="dxa"/>
          </w:tcPr>
          <w:p w14:paraId="299DC877" w14:textId="77777777" w:rsidR="00391B6D" w:rsidRPr="00501056" w:rsidRDefault="00391B6D" w:rsidP="0008749F">
            <w:pPr>
              <w:pStyle w:val="TAL"/>
              <w:rPr>
                <w:rFonts w:cs="Arial"/>
                <w:szCs w:val="18"/>
              </w:rPr>
            </w:pPr>
            <w:r w:rsidRPr="00501056">
              <w:t>It defines…</w:t>
            </w:r>
            <w:r w:rsidRPr="00501056">
              <w:rPr>
                <w:rFonts w:cs="Arial"/>
                <w:szCs w:val="18"/>
              </w:rPr>
              <w:t xml:space="preserve"> </w:t>
            </w:r>
          </w:p>
          <w:p w14:paraId="25204816" w14:textId="77777777" w:rsidR="00391B6D" w:rsidRPr="00501056" w:rsidRDefault="00391B6D" w:rsidP="0008749F">
            <w:pPr>
              <w:pStyle w:val="TAL"/>
              <w:rPr>
                <w:rFonts w:cs="Arial"/>
                <w:szCs w:val="18"/>
              </w:rPr>
            </w:pPr>
          </w:p>
          <w:p w14:paraId="627A3913" w14:textId="77777777" w:rsidR="00391B6D" w:rsidRPr="00501056" w:rsidRDefault="00391B6D" w:rsidP="0008749F">
            <w:pPr>
              <w:pStyle w:val="TAL"/>
            </w:pPr>
            <w:proofErr w:type="spellStart"/>
            <w:r w:rsidRPr="00501056">
              <w:rPr>
                <w:rFonts w:cs="Arial"/>
                <w:szCs w:val="18"/>
              </w:rPr>
              <w:t>allowedValues</w:t>
            </w:r>
            <w:proofErr w:type="spellEnd"/>
            <w:r w:rsidRPr="00501056">
              <w:rPr>
                <w:rFonts w:cs="Arial"/>
                <w:szCs w:val="18"/>
              </w:rPr>
              <w:t>: Values to be conformant to TS 32.300 [9] …</w:t>
            </w:r>
          </w:p>
        </w:tc>
        <w:tc>
          <w:tcPr>
            <w:tcW w:w="2768" w:type="dxa"/>
          </w:tcPr>
          <w:p w14:paraId="05EC79E1" w14:textId="77777777" w:rsidR="00391B6D" w:rsidRPr="00501056" w:rsidRDefault="00391B6D" w:rsidP="0008749F">
            <w:pPr>
              <w:pStyle w:val="TAL"/>
              <w:rPr>
                <w:rFonts w:cs="Arial"/>
                <w:szCs w:val="18"/>
              </w:rPr>
            </w:pPr>
            <w:r w:rsidRPr="00501056">
              <w:rPr>
                <w:rFonts w:cs="Arial"/>
                <w:szCs w:val="18"/>
              </w:rPr>
              <w:t>type: DN</w:t>
            </w:r>
          </w:p>
          <w:p w14:paraId="5C0C5666" w14:textId="77777777" w:rsidR="00391B6D" w:rsidRPr="00501056" w:rsidRDefault="00391B6D" w:rsidP="0008749F">
            <w:pPr>
              <w:pStyle w:val="TAL"/>
              <w:rPr>
                <w:rFonts w:cs="Arial"/>
                <w:szCs w:val="18"/>
              </w:rPr>
            </w:pPr>
            <w:r w:rsidRPr="00501056">
              <w:rPr>
                <w:rFonts w:cs="Arial"/>
                <w:szCs w:val="18"/>
              </w:rPr>
              <w:t>multiplicity: …</w:t>
            </w:r>
          </w:p>
          <w:p w14:paraId="605B6098" w14:textId="77777777" w:rsidR="00391B6D" w:rsidRPr="00501056" w:rsidRDefault="00391B6D" w:rsidP="0008749F">
            <w:pPr>
              <w:pStyle w:val="TAL"/>
              <w:rPr>
                <w:rFonts w:cs="Arial"/>
                <w:szCs w:val="18"/>
              </w:rPr>
            </w:pPr>
            <w:proofErr w:type="spellStart"/>
            <w:r w:rsidRPr="00501056">
              <w:rPr>
                <w:rFonts w:cs="Arial"/>
                <w:szCs w:val="18"/>
              </w:rPr>
              <w:t>isOrdered</w:t>
            </w:r>
            <w:proofErr w:type="spellEnd"/>
            <w:r w:rsidRPr="00501056">
              <w:rPr>
                <w:rFonts w:cs="Arial"/>
                <w:szCs w:val="18"/>
              </w:rPr>
              <w:t>: …</w:t>
            </w:r>
          </w:p>
          <w:p w14:paraId="2C958362" w14:textId="77777777" w:rsidR="00391B6D" w:rsidRPr="00501056" w:rsidRDefault="00391B6D" w:rsidP="0008749F">
            <w:pPr>
              <w:pStyle w:val="TAL"/>
              <w:rPr>
                <w:rFonts w:cs="Arial"/>
                <w:szCs w:val="18"/>
              </w:rPr>
            </w:pPr>
            <w:proofErr w:type="spellStart"/>
            <w:r w:rsidRPr="00501056">
              <w:rPr>
                <w:rFonts w:cs="Arial"/>
                <w:szCs w:val="18"/>
              </w:rPr>
              <w:t>isUnique</w:t>
            </w:r>
            <w:proofErr w:type="spellEnd"/>
            <w:r w:rsidRPr="00501056">
              <w:rPr>
                <w:rFonts w:cs="Arial"/>
                <w:szCs w:val="18"/>
              </w:rPr>
              <w:t>: …</w:t>
            </w:r>
          </w:p>
          <w:p w14:paraId="7EDE0A1C" w14:textId="77777777" w:rsidR="00391B6D" w:rsidRPr="00501056" w:rsidRDefault="00391B6D" w:rsidP="0008749F">
            <w:pPr>
              <w:pStyle w:val="TAL"/>
              <w:rPr>
                <w:rFonts w:cs="Arial"/>
                <w:szCs w:val="18"/>
              </w:rPr>
            </w:pPr>
            <w:proofErr w:type="spellStart"/>
            <w:r w:rsidRPr="00501056">
              <w:rPr>
                <w:rFonts w:cs="Arial"/>
                <w:szCs w:val="18"/>
              </w:rPr>
              <w:t>defaultValue</w:t>
            </w:r>
            <w:proofErr w:type="spellEnd"/>
            <w:r w:rsidRPr="00501056">
              <w:rPr>
                <w:rFonts w:cs="Arial"/>
                <w:szCs w:val="18"/>
              </w:rPr>
              <w:t>: …</w:t>
            </w:r>
          </w:p>
          <w:p w14:paraId="2736C743" w14:textId="77777777" w:rsidR="00391B6D" w:rsidRPr="00501056" w:rsidRDefault="00391B6D" w:rsidP="0008749F">
            <w:pPr>
              <w:pStyle w:val="TAL"/>
              <w:rPr>
                <w:rFonts w:cs="Arial"/>
                <w:szCs w:val="18"/>
              </w:rPr>
            </w:pPr>
            <w:proofErr w:type="spellStart"/>
            <w:r w:rsidRPr="00501056">
              <w:rPr>
                <w:rFonts w:cs="Arial"/>
                <w:szCs w:val="18"/>
              </w:rPr>
              <w:t>isNullable</w:t>
            </w:r>
            <w:proofErr w:type="spellEnd"/>
            <w:r w:rsidRPr="00501056">
              <w:rPr>
                <w:rFonts w:cs="Arial"/>
                <w:szCs w:val="18"/>
              </w:rPr>
              <w:t>: False</w:t>
            </w:r>
          </w:p>
          <w:p w14:paraId="7B872F2D" w14:textId="77777777" w:rsidR="00391B6D" w:rsidRPr="00501056" w:rsidRDefault="00391B6D" w:rsidP="0008749F">
            <w:pPr>
              <w:pStyle w:val="TAL"/>
              <w:rPr>
                <w:rFonts w:cs="Arial"/>
                <w:szCs w:val="18"/>
              </w:rPr>
            </w:pPr>
          </w:p>
        </w:tc>
      </w:tr>
    </w:tbl>
    <w:p w14:paraId="3A1F8E24" w14:textId="77777777" w:rsidR="00391B6D" w:rsidRPr="00501056" w:rsidRDefault="00391B6D" w:rsidP="00391B6D">
      <w:pPr>
        <w:rPr>
          <w:i/>
        </w:rPr>
      </w:pPr>
    </w:p>
    <w:p w14:paraId="679CD73D" w14:textId="77777777" w:rsidR="00391B6D" w:rsidRPr="00501056" w:rsidRDefault="00391B6D" w:rsidP="00391B6D">
      <w:pPr>
        <w:rPr>
          <w:i/>
        </w:rPr>
      </w:pPr>
      <w:r w:rsidRPr="00501056">
        <w:rPr>
          <w:i/>
        </w:rPr>
        <w:lastRenderedPageBreak/>
        <w:t xml:space="preserve">This clause shall state </w:t>
      </w:r>
      <w:r w:rsidRPr="00501056">
        <w:t>"</w:t>
      </w:r>
      <w:r w:rsidRPr="00501056">
        <w:rPr>
          <w:i/>
        </w:rPr>
        <w:t>None.</w:t>
      </w:r>
      <w:r w:rsidRPr="00501056">
        <w:t>"</w:t>
      </w:r>
      <w:r w:rsidRPr="00501056">
        <w:rPr>
          <w:i/>
        </w:rPr>
        <w:t xml:space="preserve"> if there is no attribute to define.</w:t>
      </w:r>
    </w:p>
    <w:p w14:paraId="06FA290A" w14:textId="77777777" w:rsidR="00391B6D" w:rsidRPr="00501056" w:rsidRDefault="00391B6D" w:rsidP="00391B6D">
      <w:r w:rsidRPr="00501056">
        <w:rPr>
          <w:rFonts w:ascii="Arial" w:hAnsi="Arial"/>
          <w:sz w:val="28"/>
        </w:rPr>
        <w:t>W4.5.2</w:t>
      </w:r>
      <w:r w:rsidRPr="00501056">
        <w:rPr>
          <w:rFonts w:ascii="Arial" w:hAnsi="Arial"/>
          <w:sz w:val="28"/>
        </w:rPr>
        <w:tab/>
        <w:t>Constraints</w:t>
      </w:r>
    </w:p>
    <w:p w14:paraId="46050AFF" w14:textId="77777777" w:rsidR="00391B6D" w:rsidRPr="00501056" w:rsidRDefault="00391B6D" w:rsidP="00391B6D">
      <w:pPr>
        <w:rPr>
          <w:i/>
        </w:rPr>
      </w:pPr>
      <w:r w:rsidRPr="00501056">
        <w:rPr>
          <w:i/>
        </w:rPr>
        <w:t>This clause indicates whether there are any constraints affecting attributes. Each constraint is defined by a triplet (</w:t>
      </w:r>
      <w:proofErr w:type="spellStart"/>
      <w:r w:rsidRPr="00501056">
        <w:rPr>
          <w:i/>
        </w:rPr>
        <w:t>propertyName</w:t>
      </w:r>
      <w:proofErr w:type="spellEnd"/>
      <w:r w:rsidRPr="00501056">
        <w:rPr>
          <w:i/>
        </w:rPr>
        <w:t xml:space="preserve">, </w:t>
      </w:r>
      <w:proofErr w:type="spellStart"/>
      <w:r w:rsidRPr="00501056">
        <w:rPr>
          <w:i/>
        </w:rPr>
        <w:t>affectedAttributes</w:t>
      </w:r>
      <w:proofErr w:type="spellEnd"/>
      <w:r w:rsidRPr="00501056">
        <w:rPr>
          <w:i/>
        </w:rPr>
        <w:t xml:space="preserve">, </w:t>
      </w:r>
      <w:proofErr w:type="spellStart"/>
      <w:r w:rsidRPr="00501056">
        <w:rPr>
          <w:i/>
        </w:rPr>
        <w:t>propertyDefinition</w:t>
      </w:r>
      <w:proofErr w:type="spellEnd"/>
      <w:r w:rsidRPr="00501056">
        <w:rPr>
          <w:i/>
        </w:rPr>
        <w:t xml:space="preserve">). </w:t>
      </w:r>
      <w:proofErr w:type="spellStart"/>
      <w:r w:rsidRPr="00501056">
        <w:rPr>
          <w:i/>
        </w:rPr>
        <w:t>PropertyDefinitions</w:t>
      </w:r>
      <w:proofErr w:type="spellEnd"/>
      <w:r w:rsidRPr="00501056">
        <w:rPr>
          <w:i/>
        </w:rPr>
        <w:t xml:space="preserve"> are expressed in natural language.</w:t>
      </w:r>
    </w:p>
    <w:p w14:paraId="4A83B27A" w14:textId="77777777" w:rsidR="00391B6D" w:rsidRPr="00501056" w:rsidRDefault="00391B6D" w:rsidP="00391B6D">
      <w:pPr>
        <w:rPr>
          <w:i/>
        </w:rPr>
      </w:pPr>
      <w:r w:rsidRPr="00501056">
        <w:rPr>
          <w:i/>
        </w:rPr>
        <w:t>An example is given here below:</w:t>
      </w:r>
    </w:p>
    <w:tbl>
      <w:tblPr>
        <w:tblW w:w="814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2573"/>
        <w:gridCol w:w="3647"/>
      </w:tblGrid>
      <w:tr w:rsidR="00391B6D" w:rsidRPr="00501056" w14:paraId="6EE81A4C" w14:textId="77777777" w:rsidTr="0008749F">
        <w:trPr>
          <w:jc w:val="center"/>
        </w:trPr>
        <w:tc>
          <w:tcPr>
            <w:tcW w:w="1923" w:type="dxa"/>
            <w:shd w:val="clear" w:color="auto" w:fill="CCCCCC"/>
          </w:tcPr>
          <w:p w14:paraId="3962C3FE" w14:textId="77777777" w:rsidR="00391B6D" w:rsidRPr="00501056" w:rsidRDefault="00391B6D" w:rsidP="0008749F">
            <w:pPr>
              <w:pStyle w:val="TAH"/>
            </w:pPr>
            <w:r w:rsidRPr="00501056">
              <w:t>Name</w:t>
            </w:r>
          </w:p>
        </w:tc>
        <w:tc>
          <w:tcPr>
            <w:tcW w:w="2573" w:type="dxa"/>
            <w:shd w:val="clear" w:color="auto" w:fill="CCCCCC"/>
          </w:tcPr>
          <w:p w14:paraId="1D05C0AA" w14:textId="77777777" w:rsidR="00391B6D" w:rsidRPr="00501056" w:rsidRDefault="00391B6D" w:rsidP="0008749F">
            <w:pPr>
              <w:pStyle w:val="TAH"/>
            </w:pPr>
            <w:r w:rsidRPr="00501056">
              <w:t>Affected attribute(s)</w:t>
            </w:r>
          </w:p>
        </w:tc>
        <w:tc>
          <w:tcPr>
            <w:tcW w:w="3647" w:type="dxa"/>
            <w:shd w:val="clear" w:color="auto" w:fill="CCCCCC"/>
          </w:tcPr>
          <w:p w14:paraId="00BD07FD" w14:textId="77777777" w:rsidR="00391B6D" w:rsidRPr="00501056" w:rsidRDefault="00391B6D" w:rsidP="0008749F">
            <w:pPr>
              <w:pStyle w:val="TAH"/>
            </w:pPr>
            <w:r w:rsidRPr="00501056">
              <w:t>Definition</w:t>
            </w:r>
          </w:p>
        </w:tc>
      </w:tr>
      <w:tr w:rsidR="00391B6D" w:rsidRPr="00501056" w14:paraId="123AA651" w14:textId="77777777" w:rsidTr="0008749F">
        <w:trPr>
          <w:jc w:val="center"/>
        </w:trPr>
        <w:tc>
          <w:tcPr>
            <w:tcW w:w="1923" w:type="dxa"/>
          </w:tcPr>
          <w:p w14:paraId="5945C7F3" w14:textId="77777777" w:rsidR="00391B6D" w:rsidRPr="00501056" w:rsidRDefault="00391B6D" w:rsidP="0008749F">
            <w:pPr>
              <w:pStyle w:val="TAH"/>
              <w:jc w:val="left"/>
              <w:rPr>
                <w:rFonts w:ascii="Courier" w:hAnsi="Courier"/>
                <w:b w:val="0"/>
              </w:rPr>
            </w:pPr>
            <w:proofErr w:type="spellStart"/>
            <w:r w:rsidRPr="00501056">
              <w:rPr>
                <w:rFonts w:ascii="Courier New" w:hAnsi="Courier New" w:cs="Courier New"/>
                <w:b w:val="0"/>
              </w:rPr>
              <w:t>inv_TimerConstraints</w:t>
            </w:r>
            <w:proofErr w:type="spellEnd"/>
          </w:p>
        </w:tc>
        <w:tc>
          <w:tcPr>
            <w:tcW w:w="2573" w:type="dxa"/>
          </w:tcPr>
          <w:p w14:paraId="6514A1B2" w14:textId="77777777" w:rsidR="00391B6D" w:rsidRPr="00501056" w:rsidRDefault="00391B6D" w:rsidP="0008749F">
            <w:pPr>
              <w:pStyle w:val="TAL"/>
            </w:pPr>
            <w:proofErr w:type="spellStart"/>
            <w:r w:rsidRPr="00501056">
              <w:rPr>
                <w:rFonts w:ascii="Courier New" w:hAnsi="Courier New" w:cs="Courier New"/>
              </w:rPr>
              <w:t>ntfTimeTickTimer</w:t>
            </w:r>
            <w:proofErr w:type="spellEnd"/>
          </w:p>
        </w:tc>
        <w:tc>
          <w:tcPr>
            <w:tcW w:w="3647" w:type="dxa"/>
          </w:tcPr>
          <w:p w14:paraId="638C237F" w14:textId="77777777" w:rsidR="00391B6D" w:rsidRPr="00501056" w:rsidRDefault="00391B6D" w:rsidP="0008749F">
            <w:pPr>
              <w:pStyle w:val="TAL"/>
            </w:pPr>
            <w:r w:rsidRPr="00501056">
              <w:t xml:space="preserve">The </w:t>
            </w:r>
            <w:proofErr w:type="spellStart"/>
            <w:r w:rsidRPr="00501056">
              <w:rPr>
                <w:rFonts w:ascii="Courier New" w:hAnsi="Courier New" w:cs="Courier New"/>
              </w:rPr>
              <w:t>ntfTimeTickTimer</w:t>
            </w:r>
            <w:proofErr w:type="spellEnd"/>
            <w:r w:rsidRPr="00501056">
              <w:t xml:space="preserve"> is lower than or equal to </w:t>
            </w:r>
            <w:proofErr w:type="spellStart"/>
            <w:r w:rsidRPr="00501056">
              <w:rPr>
                <w:rFonts w:ascii="Courier New" w:hAnsi="Courier New" w:cs="Courier New"/>
              </w:rPr>
              <w:t>ntfTimeTick</w:t>
            </w:r>
            <w:proofErr w:type="spellEnd"/>
            <w:r w:rsidRPr="00501056">
              <w:t>.</w:t>
            </w:r>
          </w:p>
        </w:tc>
      </w:tr>
    </w:tbl>
    <w:p w14:paraId="6F0B2978" w14:textId="77777777" w:rsidR="00391B6D" w:rsidRPr="00501056" w:rsidRDefault="00391B6D" w:rsidP="00391B6D">
      <w:pPr>
        <w:spacing w:before="120"/>
        <w:rPr>
          <w:b/>
          <w:i/>
        </w:rPr>
      </w:pPr>
      <w:r w:rsidRPr="00501056">
        <w:rPr>
          <w:i/>
        </w:rPr>
        <w:t>This clause shall state "None." if there is no constraint.</w:t>
      </w:r>
    </w:p>
    <w:p w14:paraId="1A42DBB4" w14:textId="77777777" w:rsidR="00391B6D" w:rsidRPr="00501056" w:rsidRDefault="00391B6D" w:rsidP="00391B6D">
      <w:pPr>
        <w:rPr>
          <w:rFonts w:ascii="Arial" w:hAnsi="Arial"/>
          <w:sz w:val="32"/>
        </w:rPr>
      </w:pPr>
      <w:r w:rsidRPr="00501056">
        <w:rPr>
          <w:rFonts w:ascii="Arial" w:hAnsi="Arial"/>
          <w:sz w:val="32"/>
        </w:rPr>
        <w:t>W4.6</w:t>
      </w:r>
      <w:r w:rsidRPr="00501056">
        <w:rPr>
          <w:rFonts w:ascii="Arial" w:hAnsi="Arial"/>
          <w:sz w:val="32"/>
        </w:rPr>
        <w:tab/>
        <w:t>Common notifications</w:t>
      </w:r>
    </w:p>
    <w:p w14:paraId="11F34CA7" w14:textId="77777777" w:rsidR="00391B6D" w:rsidRPr="00501056" w:rsidRDefault="00391B6D" w:rsidP="00391B6D">
      <w:pPr>
        <w:rPr>
          <w:i/>
        </w:rPr>
      </w:pPr>
      <w:r w:rsidRPr="00501056">
        <w:rPr>
          <w:i/>
          <w:iCs/>
        </w:rPr>
        <w:t xml:space="preserve">This clause presents notifications that may be referred to by any class defined in the specification. </w:t>
      </w:r>
      <w:r w:rsidRPr="00501056">
        <w:rPr>
          <w:i/>
        </w:rPr>
        <w:t xml:space="preserve">This information is provided in tables. </w:t>
      </w:r>
    </w:p>
    <w:p w14:paraId="3DD0685A" w14:textId="77777777" w:rsidR="00391B6D" w:rsidRPr="00501056" w:rsidRDefault="00391B6D" w:rsidP="00391B6D">
      <w:pPr>
        <w:rPr>
          <w:rFonts w:ascii="Arial" w:hAnsi="Arial"/>
          <w:sz w:val="28"/>
        </w:rPr>
      </w:pPr>
      <w:r w:rsidRPr="00501056">
        <w:rPr>
          <w:rFonts w:ascii="Arial" w:hAnsi="Arial"/>
          <w:sz w:val="28"/>
        </w:rPr>
        <w:t>W4.6.1</w:t>
      </w:r>
      <w:r w:rsidRPr="00501056">
        <w:rPr>
          <w:rFonts w:ascii="Arial" w:hAnsi="Arial"/>
          <w:sz w:val="28"/>
        </w:rPr>
        <w:tab/>
        <w:t>Alarm notifications</w:t>
      </w:r>
    </w:p>
    <w:p w14:paraId="7F401BAF" w14:textId="77777777" w:rsidR="00391B6D" w:rsidRPr="00501056" w:rsidRDefault="00391B6D" w:rsidP="00391B6D">
      <w:pPr>
        <w:rPr>
          <w:i/>
        </w:rPr>
      </w:pPr>
      <w:r w:rsidRPr="00501056">
        <w:rPr>
          <w:i/>
        </w:rPr>
        <w:t>The following quoted text shall be copied as the only paragraph of this clause.</w:t>
      </w:r>
    </w:p>
    <w:p w14:paraId="5973045B" w14:textId="77777777" w:rsidR="00391B6D" w:rsidRPr="00501056" w:rsidRDefault="00391B6D" w:rsidP="00391B6D">
      <w:r w:rsidRPr="00501056">
        <w:t xml:space="preserve">"This clause presents a list of notifications, defined in TS 28.532 [12], that an </w:t>
      </w:r>
      <w:proofErr w:type="spellStart"/>
      <w:r w:rsidRPr="00501056">
        <w:t>MnS</w:t>
      </w:r>
      <w:proofErr w:type="spellEnd"/>
      <w:r w:rsidRPr="00501056">
        <w:t xml:space="preserve"> consumer may receive. The notification header attribute </w:t>
      </w:r>
      <w:proofErr w:type="spellStart"/>
      <w:r w:rsidRPr="00501056">
        <w:rPr>
          <w:rFonts w:ascii="Courier New" w:hAnsi="Courier New" w:cs="Courier New"/>
        </w:rPr>
        <w:t>objectClass</w:t>
      </w:r>
      <w:proofErr w:type="spellEnd"/>
      <w:r w:rsidRPr="00501056">
        <w:rPr>
          <w:rFonts w:ascii="Courier New" w:hAnsi="Courier New" w:cs="Courier New"/>
        </w:rPr>
        <w:t>/</w:t>
      </w:r>
      <w:proofErr w:type="spellStart"/>
      <w:r w:rsidRPr="00501056">
        <w:rPr>
          <w:rFonts w:ascii="Courier New" w:hAnsi="Courier New" w:cs="Courier New"/>
        </w:rPr>
        <w:t>objectInstance</w:t>
      </w:r>
      <w:proofErr w:type="spellEnd"/>
      <w:r w:rsidRPr="00501056">
        <w:t xml:space="preserve">, defined in TS </w:t>
      </w:r>
      <w:r>
        <w:t>28.541</w:t>
      </w:r>
      <w:r w:rsidRPr="00501056">
        <w:t xml:space="preserve"> [7], shall capture the DN of an instance of a class defined in the present document."</w:t>
      </w:r>
    </w:p>
    <w:p w14:paraId="2C7AF399" w14:textId="77777777" w:rsidR="00391B6D" w:rsidRPr="00501056" w:rsidRDefault="00391B6D" w:rsidP="00391B6D">
      <w:pPr>
        <w:rPr>
          <w:i/>
        </w:rPr>
      </w:pPr>
      <w:r w:rsidRPr="00501056">
        <w:rPr>
          <w:i/>
        </w:rPr>
        <w:t>The information is provided in a table. The following is an example.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085"/>
        <w:gridCol w:w="1134"/>
        <w:gridCol w:w="1134"/>
      </w:tblGrid>
      <w:tr w:rsidR="00391B6D" w:rsidRPr="00501056" w14:paraId="75FDCDC1" w14:textId="77777777" w:rsidTr="0008749F">
        <w:trPr>
          <w:tblHeader/>
          <w:jc w:val="center"/>
        </w:trPr>
        <w:tc>
          <w:tcPr>
            <w:tcW w:w="3085" w:type="dxa"/>
            <w:shd w:val="clear" w:color="auto" w:fill="CCCCCC"/>
          </w:tcPr>
          <w:p w14:paraId="03DFF493" w14:textId="77777777" w:rsidR="00391B6D" w:rsidRPr="00501056" w:rsidRDefault="00391B6D" w:rsidP="0008749F">
            <w:pPr>
              <w:pStyle w:val="TAH"/>
            </w:pPr>
            <w:r w:rsidRPr="00501056">
              <w:t>Name</w:t>
            </w:r>
          </w:p>
        </w:tc>
        <w:tc>
          <w:tcPr>
            <w:tcW w:w="1134" w:type="dxa"/>
            <w:shd w:val="clear" w:color="auto" w:fill="CCCCCC"/>
          </w:tcPr>
          <w:p w14:paraId="41B66386" w14:textId="77777777" w:rsidR="00391B6D" w:rsidRPr="00501056" w:rsidRDefault="00391B6D" w:rsidP="0008749F">
            <w:pPr>
              <w:pStyle w:val="TAH"/>
            </w:pPr>
            <w:r>
              <w:t>S</w:t>
            </w:r>
          </w:p>
        </w:tc>
        <w:tc>
          <w:tcPr>
            <w:tcW w:w="1134" w:type="dxa"/>
            <w:shd w:val="clear" w:color="auto" w:fill="CCCCCC"/>
          </w:tcPr>
          <w:p w14:paraId="0D14E765" w14:textId="77777777" w:rsidR="00391B6D" w:rsidRPr="00501056" w:rsidRDefault="00391B6D" w:rsidP="0008749F">
            <w:pPr>
              <w:pStyle w:val="TAH"/>
            </w:pPr>
            <w:r w:rsidRPr="00501056">
              <w:t>Notes</w:t>
            </w:r>
          </w:p>
        </w:tc>
      </w:tr>
      <w:tr w:rsidR="00391B6D" w:rsidRPr="00501056" w14:paraId="06317994" w14:textId="77777777" w:rsidTr="0008749F">
        <w:trPr>
          <w:jc w:val="center"/>
        </w:trPr>
        <w:tc>
          <w:tcPr>
            <w:tcW w:w="3085" w:type="dxa"/>
          </w:tcPr>
          <w:p w14:paraId="24CB4A91" w14:textId="77777777" w:rsidR="00391B6D" w:rsidRPr="00501056" w:rsidRDefault="00391B6D" w:rsidP="0008749F">
            <w:pPr>
              <w:pStyle w:val="TAL"/>
              <w:rPr>
                <w:rFonts w:ascii="Courier" w:hAnsi="Courier"/>
              </w:rPr>
            </w:pPr>
            <w:proofErr w:type="spellStart"/>
            <w:r w:rsidRPr="00501056">
              <w:rPr>
                <w:rFonts w:ascii="Courier New" w:hAnsi="Courier New" w:cs="Courier New"/>
              </w:rPr>
              <w:t>notifyNewAlarm</w:t>
            </w:r>
            <w:proofErr w:type="spellEnd"/>
          </w:p>
        </w:tc>
        <w:tc>
          <w:tcPr>
            <w:tcW w:w="1134" w:type="dxa"/>
          </w:tcPr>
          <w:p w14:paraId="25F8746B" w14:textId="77777777" w:rsidR="00391B6D" w:rsidRPr="00501056" w:rsidRDefault="00391B6D" w:rsidP="0008749F">
            <w:pPr>
              <w:pStyle w:val="TAL"/>
              <w:jc w:val="center"/>
            </w:pPr>
            <w:r w:rsidRPr="00501056">
              <w:t>M</w:t>
            </w:r>
          </w:p>
        </w:tc>
        <w:tc>
          <w:tcPr>
            <w:tcW w:w="1134" w:type="dxa"/>
          </w:tcPr>
          <w:p w14:paraId="4796FB3F" w14:textId="77777777" w:rsidR="00391B6D" w:rsidRPr="00501056" w:rsidRDefault="00391B6D" w:rsidP="0008749F">
            <w:pPr>
              <w:pStyle w:val="TAL"/>
              <w:jc w:val="center"/>
            </w:pPr>
            <w:r w:rsidRPr="00501056">
              <w:t>--</w:t>
            </w:r>
          </w:p>
        </w:tc>
      </w:tr>
    </w:tbl>
    <w:p w14:paraId="3311E680" w14:textId="77777777" w:rsidR="00391B6D" w:rsidRPr="00501056" w:rsidRDefault="00391B6D" w:rsidP="00391B6D"/>
    <w:p w14:paraId="50C49E22" w14:textId="77777777" w:rsidR="00391B6D" w:rsidRPr="00501056" w:rsidRDefault="00391B6D" w:rsidP="00391B6D">
      <w:pPr>
        <w:rPr>
          <w:rFonts w:ascii="Arial" w:hAnsi="Arial"/>
          <w:sz w:val="28"/>
        </w:rPr>
      </w:pPr>
      <w:r w:rsidRPr="00501056">
        <w:rPr>
          <w:rFonts w:ascii="Arial" w:hAnsi="Arial"/>
          <w:sz w:val="28"/>
        </w:rPr>
        <w:t>W4.6.2</w:t>
      </w:r>
      <w:r w:rsidRPr="00501056">
        <w:rPr>
          <w:rFonts w:ascii="Arial" w:hAnsi="Arial"/>
          <w:sz w:val="28"/>
        </w:rPr>
        <w:tab/>
        <w:t>Configuration notifications</w:t>
      </w:r>
    </w:p>
    <w:p w14:paraId="21F34BD4" w14:textId="77777777" w:rsidR="00391B6D" w:rsidRPr="00501056" w:rsidRDefault="00391B6D" w:rsidP="00391B6D">
      <w:pPr>
        <w:rPr>
          <w:i/>
        </w:rPr>
      </w:pPr>
      <w:r w:rsidRPr="00501056">
        <w:rPr>
          <w:i/>
        </w:rPr>
        <w:t>The following quoted text shall be copied as the only paragraph of this clause.</w:t>
      </w:r>
    </w:p>
    <w:p w14:paraId="0DB0D6D1" w14:textId="77777777" w:rsidR="00391B6D" w:rsidRPr="00501056" w:rsidRDefault="00391B6D" w:rsidP="00391B6D">
      <w:r w:rsidRPr="00501056">
        <w:t xml:space="preserve">"This clause presents a list of notifications, defined in TS 28.532 [12], that an </w:t>
      </w:r>
      <w:proofErr w:type="spellStart"/>
      <w:r w:rsidRPr="00501056">
        <w:t>MnS</w:t>
      </w:r>
      <w:proofErr w:type="spellEnd"/>
      <w:r w:rsidRPr="00501056">
        <w:t xml:space="preserve"> consumer may receive. The notification header attribute </w:t>
      </w:r>
      <w:proofErr w:type="spellStart"/>
      <w:r w:rsidRPr="00501056">
        <w:rPr>
          <w:rFonts w:ascii="Courier New" w:hAnsi="Courier New" w:cs="Courier New"/>
        </w:rPr>
        <w:t>objectClass</w:t>
      </w:r>
      <w:proofErr w:type="spellEnd"/>
      <w:r w:rsidRPr="00501056">
        <w:rPr>
          <w:rFonts w:ascii="Courier New" w:hAnsi="Courier New" w:cs="Courier New"/>
        </w:rPr>
        <w:t>/</w:t>
      </w:r>
      <w:proofErr w:type="spellStart"/>
      <w:r w:rsidRPr="00501056">
        <w:rPr>
          <w:rFonts w:ascii="Courier New" w:hAnsi="Courier New" w:cs="Courier New"/>
        </w:rPr>
        <w:t>objectInstance</w:t>
      </w:r>
      <w:proofErr w:type="spellEnd"/>
      <w:r w:rsidRPr="00501056">
        <w:t>, defined in TS 32.302 [8], shall capture the DN of an instance of a class defined in the present document."</w:t>
      </w:r>
    </w:p>
    <w:p w14:paraId="542DB863" w14:textId="77777777" w:rsidR="00391B6D" w:rsidRPr="00501056" w:rsidRDefault="00391B6D" w:rsidP="00391B6D">
      <w:pPr>
        <w:rPr>
          <w:i/>
        </w:rPr>
      </w:pPr>
      <w:r w:rsidRPr="00501056">
        <w:rPr>
          <w:i/>
        </w:rPr>
        <w:t xml:space="preserve">The information is provided in a table. The following is an example.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597"/>
        <w:gridCol w:w="1134"/>
        <w:gridCol w:w="1134"/>
      </w:tblGrid>
      <w:tr w:rsidR="00391B6D" w:rsidRPr="00501056" w14:paraId="3D595B4A" w14:textId="77777777" w:rsidTr="0008749F">
        <w:trPr>
          <w:tblHeader/>
          <w:jc w:val="center"/>
        </w:trPr>
        <w:tc>
          <w:tcPr>
            <w:tcW w:w="3597" w:type="dxa"/>
            <w:shd w:val="clear" w:color="auto" w:fill="CCCCCC"/>
          </w:tcPr>
          <w:p w14:paraId="79078B19" w14:textId="77777777" w:rsidR="00391B6D" w:rsidRPr="00501056" w:rsidRDefault="00391B6D" w:rsidP="0008749F">
            <w:pPr>
              <w:pStyle w:val="TAH"/>
            </w:pPr>
            <w:r w:rsidRPr="00501056">
              <w:t>Name</w:t>
            </w:r>
          </w:p>
        </w:tc>
        <w:tc>
          <w:tcPr>
            <w:tcW w:w="1134" w:type="dxa"/>
            <w:shd w:val="clear" w:color="auto" w:fill="CCCCCC"/>
          </w:tcPr>
          <w:p w14:paraId="317035D2" w14:textId="77777777" w:rsidR="00391B6D" w:rsidRPr="00501056" w:rsidRDefault="00391B6D" w:rsidP="0008749F">
            <w:pPr>
              <w:pStyle w:val="TAH"/>
            </w:pPr>
            <w:r>
              <w:t>S</w:t>
            </w:r>
          </w:p>
        </w:tc>
        <w:tc>
          <w:tcPr>
            <w:tcW w:w="1134" w:type="dxa"/>
            <w:shd w:val="clear" w:color="auto" w:fill="CCCCCC"/>
          </w:tcPr>
          <w:p w14:paraId="38CD76F5" w14:textId="77777777" w:rsidR="00391B6D" w:rsidRPr="00501056" w:rsidRDefault="00391B6D" w:rsidP="0008749F">
            <w:pPr>
              <w:pStyle w:val="TAH"/>
            </w:pPr>
            <w:r w:rsidRPr="00501056">
              <w:t>Notes</w:t>
            </w:r>
          </w:p>
        </w:tc>
      </w:tr>
      <w:tr w:rsidR="00391B6D" w:rsidRPr="00501056" w14:paraId="76F521BB" w14:textId="77777777" w:rsidTr="0008749F">
        <w:trPr>
          <w:jc w:val="center"/>
        </w:trPr>
        <w:tc>
          <w:tcPr>
            <w:tcW w:w="3597" w:type="dxa"/>
          </w:tcPr>
          <w:p w14:paraId="280FE7E5" w14:textId="77777777" w:rsidR="00391B6D" w:rsidRPr="00501056" w:rsidRDefault="00391B6D" w:rsidP="0008749F">
            <w:pPr>
              <w:pStyle w:val="TAL"/>
              <w:rPr>
                <w:rFonts w:ascii="Courier" w:hAnsi="Courier"/>
              </w:rPr>
            </w:pPr>
            <w:proofErr w:type="spellStart"/>
            <w:r w:rsidRPr="00501056">
              <w:rPr>
                <w:rFonts w:ascii="Courier New" w:hAnsi="Courier New" w:cs="Courier New"/>
              </w:rPr>
              <w:t>notifyMOIAttributeValueChange</w:t>
            </w:r>
            <w:proofErr w:type="spellEnd"/>
          </w:p>
        </w:tc>
        <w:tc>
          <w:tcPr>
            <w:tcW w:w="1134" w:type="dxa"/>
          </w:tcPr>
          <w:p w14:paraId="05401702" w14:textId="77777777" w:rsidR="00391B6D" w:rsidRPr="00501056" w:rsidRDefault="00391B6D" w:rsidP="0008749F">
            <w:pPr>
              <w:pStyle w:val="TAL"/>
              <w:jc w:val="center"/>
            </w:pPr>
            <w:r w:rsidRPr="00501056">
              <w:t>O</w:t>
            </w:r>
          </w:p>
        </w:tc>
        <w:tc>
          <w:tcPr>
            <w:tcW w:w="1134" w:type="dxa"/>
          </w:tcPr>
          <w:p w14:paraId="06BF60E7" w14:textId="77777777" w:rsidR="00391B6D" w:rsidRPr="00501056" w:rsidRDefault="00391B6D" w:rsidP="0008749F">
            <w:pPr>
              <w:pStyle w:val="TAL"/>
            </w:pPr>
            <w:r w:rsidRPr="00501056">
              <w:t>--</w:t>
            </w:r>
          </w:p>
        </w:tc>
      </w:tr>
      <w:tr w:rsidR="00391B6D" w:rsidRPr="00501056" w14:paraId="4177DAED" w14:textId="77777777" w:rsidTr="0008749F">
        <w:trPr>
          <w:jc w:val="center"/>
        </w:trPr>
        <w:tc>
          <w:tcPr>
            <w:tcW w:w="3597" w:type="dxa"/>
          </w:tcPr>
          <w:p w14:paraId="351BFC65" w14:textId="77777777" w:rsidR="00391B6D" w:rsidRPr="00501056" w:rsidRDefault="00391B6D" w:rsidP="0008749F">
            <w:pPr>
              <w:pStyle w:val="TAL"/>
              <w:rPr>
                <w:rFonts w:ascii="Courier" w:hAnsi="Courier"/>
              </w:rPr>
            </w:pPr>
            <w:proofErr w:type="spellStart"/>
            <w:r w:rsidRPr="00501056">
              <w:rPr>
                <w:rFonts w:ascii="Courier New" w:hAnsi="Courier New" w:cs="Courier New"/>
              </w:rPr>
              <w:t>notifyMOICreation</w:t>
            </w:r>
            <w:proofErr w:type="spellEnd"/>
          </w:p>
        </w:tc>
        <w:tc>
          <w:tcPr>
            <w:tcW w:w="1134" w:type="dxa"/>
          </w:tcPr>
          <w:p w14:paraId="0DAE731B" w14:textId="77777777" w:rsidR="00391B6D" w:rsidRPr="00501056" w:rsidRDefault="00391B6D" w:rsidP="0008749F">
            <w:pPr>
              <w:pStyle w:val="TAL"/>
              <w:jc w:val="center"/>
            </w:pPr>
            <w:r w:rsidRPr="00501056">
              <w:t>O</w:t>
            </w:r>
          </w:p>
        </w:tc>
        <w:tc>
          <w:tcPr>
            <w:tcW w:w="1134" w:type="dxa"/>
          </w:tcPr>
          <w:p w14:paraId="78828010" w14:textId="77777777" w:rsidR="00391B6D" w:rsidRPr="00501056" w:rsidRDefault="00391B6D" w:rsidP="0008749F">
            <w:pPr>
              <w:pStyle w:val="TAL"/>
            </w:pPr>
            <w:r w:rsidRPr="00501056">
              <w:t>--</w:t>
            </w:r>
          </w:p>
        </w:tc>
      </w:tr>
      <w:tr w:rsidR="00391B6D" w:rsidRPr="00501056" w14:paraId="2192818F" w14:textId="77777777" w:rsidTr="0008749F">
        <w:trPr>
          <w:jc w:val="center"/>
        </w:trPr>
        <w:tc>
          <w:tcPr>
            <w:tcW w:w="3597" w:type="dxa"/>
          </w:tcPr>
          <w:p w14:paraId="2E168C57" w14:textId="77777777" w:rsidR="00391B6D" w:rsidRPr="00501056" w:rsidRDefault="00391B6D" w:rsidP="0008749F">
            <w:pPr>
              <w:pStyle w:val="TAL"/>
              <w:rPr>
                <w:rFonts w:ascii="Courier" w:hAnsi="Courier"/>
              </w:rPr>
            </w:pPr>
            <w:proofErr w:type="spellStart"/>
            <w:r w:rsidRPr="00501056">
              <w:rPr>
                <w:rFonts w:ascii="Courier New" w:hAnsi="Courier New" w:cs="Courier New"/>
              </w:rPr>
              <w:t>notifyMOIDeletion</w:t>
            </w:r>
            <w:proofErr w:type="spellEnd"/>
          </w:p>
        </w:tc>
        <w:tc>
          <w:tcPr>
            <w:tcW w:w="1134" w:type="dxa"/>
          </w:tcPr>
          <w:p w14:paraId="3212C211" w14:textId="77777777" w:rsidR="00391B6D" w:rsidRPr="00501056" w:rsidRDefault="00391B6D" w:rsidP="0008749F">
            <w:pPr>
              <w:pStyle w:val="TAL"/>
              <w:jc w:val="center"/>
            </w:pPr>
            <w:r w:rsidRPr="00501056">
              <w:t>O</w:t>
            </w:r>
          </w:p>
        </w:tc>
        <w:tc>
          <w:tcPr>
            <w:tcW w:w="1134" w:type="dxa"/>
          </w:tcPr>
          <w:p w14:paraId="14ABE590" w14:textId="77777777" w:rsidR="00391B6D" w:rsidRPr="00501056" w:rsidRDefault="00391B6D" w:rsidP="0008749F">
            <w:pPr>
              <w:pStyle w:val="TAL"/>
            </w:pPr>
            <w:r w:rsidRPr="00501056">
              <w:t>--</w:t>
            </w:r>
          </w:p>
        </w:tc>
      </w:tr>
    </w:tbl>
    <w:p w14:paraId="0C80FFED" w14:textId="77777777" w:rsidR="00391B6D" w:rsidRPr="00501056" w:rsidRDefault="00391B6D" w:rsidP="00391B6D"/>
    <w:p w14:paraId="4BE6EAAF" w14:textId="77777777" w:rsidR="00391B6D" w:rsidRPr="00501056" w:rsidRDefault="00391B6D" w:rsidP="00391B6D">
      <w:pPr>
        <w:rPr>
          <w:rFonts w:ascii="Arial" w:hAnsi="Arial"/>
          <w:sz w:val="28"/>
        </w:rPr>
      </w:pPr>
      <w:r w:rsidRPr="00501056">
        <w:rPr>
          <w:rFonts w:ascii="Arial" w:hAnsi="Arial"/>
          <w:sz w:val="28"/>
        </w:rPr>
        <w:t>W4.6.</w:t>
      </w:r>
      <w:r>
        <w:rPr>
          <w:rFonts w:ascii="Arial" w:hAnsi="Arial"/>
          <w:sz w:val="28"/>
        </w:rPr>
        <w:t>3</w:t>
      </w:r>
      <w:r w:rsidRPr="00501056">
        <w:rPr>
          <w:rFonts w:ascii="Arial" w:hAnsi="Arial"/>
          <w:sz w:val="28"/>
        </w:rPr>
        <w:tab/>
      </w:r>
      <w:r>
        <w:rPr>
          <w:rFonts w:ascii="Arial" w:hAnsi="Arial"/>
          <w:sz w:val="28"/>
        </w:rPr>
        <w:t xml:space="preserve">Threshold Crossing </w:t>
      </w:r>
      <w:r w:rsidRPr="00501056">
        <w:rPr>
          <w:rFonts w:ascii="Arial" w:hAnsi="Arial"/>
          <w:sz w:val="28"/>
        </w:rPr>
        <w:t>notifications</w:t>
      </w:r>
    </w:p>
    <w:p w14:paraId="74C60F44" w14:textId="77777777" w:rsidR="00391B6D" w:rsidRDefault="00391B6D" w:rsidP="00391B6D">
      <w:pPr>
        <w:rPr>
          <w:i/>
        </w:rPr>
      </w:pPr>
      <w:r w:rsidRPr="00501056">
        <w:rPr>
          <w:i/>
        </w:rPr>
        <w:t>The following quoted text shall be copied as the only paragraph of this clause.</w:t>
      </w:r>
    </w:p>
    <w:p w14:paraId="6D449FC8" w14:textId="77777777" w:rsidR="00391B6D" w:rsidRPr="00501056" w:rsidRDefault="00391B6D" w:rsidP="00391B6D">
      <w:r>
        <w:rPr>
          <w:i/>
        </w:rPr>
        <w:t>"</w:t>
      </w:r>
      <w:r>
        <w:t xml:space="preserve">This clause presents a list of notifications, defined in </w:t>
      </w:r>
      <w:r w:rsidRPr="00501056">
        <w:t xml:space="preserve">TS 28.532 [12], that an </w:t>
      </w:r>
      <w:proofErr w:type="spellStart"/>
      <w:r w:rsidRPr="00501056">
        <w:t>MnS</w:t>
      </w:r>
      <w:proofErr w:type="spellEnd"/>
      <w:r w:rsidRPr="00501056">
        <w:t xml:space="preserve"> consumer may receive. The notification header attribute </w:t>
      </w:r>
      <w:proofErr w:type="spellStart"/>
      <w:r w:rsidRPr="00501056">
        <w:rPr>
          <w:rFonts w:ascii="Courier New" w:hAnsi="Courier New" w:cs="Courier New"/>
        </w:rPr>
        <w:t>objectClass</w:t>
      </w:r>
      <w:proofErr w:type="spellEnd"/>
      <w:r w:rsidRPr="00501056">
        <w:rPr>
          <w:rFonts w:ascii="Courier New" w:hAnsi="Courier New" w:cs="Courier New"/>
        </w:rPr>
        <w:t>/</w:t>
      </w:r>
      <w:proofErr w:type="spellStart"/>
      <w:r w:rsidRPr="00501056">
        <w:rPr>
          <w:rFonts w:ascii="Courier New" w:hAnsi="Courier New" w:cs="Courier New"/>
        </w:rPr>
        <w:t>objectInstance</w:t>
      </w:r>
      <w:proofErr w:type="spellEnd"/>
      <w:r w:rsidRPr="00501056">
        <w:t xml:space="preserve">, defined in TS </w:t>
      </w:r>
      <w:r>
        <w:t>28</w:t>
      </w:r>
      <w:r w:rsidRPr="00501056">
        <w:t>.</w:t>
      </w:r>
      <w:r>
        <w:t>541</w:t>
      </w:r>
      <w:r w:rsidRPr="00501056">
        <w:t xml:space="preserve"> [</w:t>
      </w:r>
      <w:r>
        <w:t>7</w:t>
      </w:r>
      <w:r w:rsidRPr="00501056">
        <w:t>], shall capture the DN of an instance of a class defined in the present document</w:t>
      </w:r>
      <w:r>
        <w:t>."</w:t>
      </w:r>
    </w:p>
    <w:p w14:paraId="7CB2B410" w14:textId="77777777" w:rsidR="00391B6D" w:rsidRPr="00501056" w:rsidRDefault="00391B6D" w:rsidP="00391B6D">
      <w:pPr>
        <w:rPr>
          <w:i/>
        </w:rPr>
      </w:pPr>
      <w:r w:rsidRPr="00501056">
        <w:rPr>
          <w:i/>
        </w:rPr>
        <w:t xml:space="preserve">The information is provided in a table. The following is an example.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597"/>
        <w:gridCol w:w="1134"/>
        <w:gridCol w:w="1134"/>
      </w:tblGrid>
      <w:tr w:rsidR="00391B6D" w:rsidRPr="00501056" w14:paraId="21934CE6" w14:textId="77777777" w:rsidTr="0008749F">
        <w:trPr>
          <w:tblHeader/>
          <w:jc w:val="center"/>
        </w:trPr>
        <w:tc>
          <w:tcPr>
            <w:tcW w:w="3597" w:type="dxa"/>
            <w:shd w:val="clear" w:color="auto" w:fill="CCCCCC"/>
          </w:tcPr>
          <w:p w14:paraId="6EB2C61E" w14:textId="77777777" w:rsidR="00391B6D" w:rsidRPr="00501056" w:rsidRDefault="00391B6D" w:rsidP="0008749F">
            <w:pPr>
              <w:pStyle w:val="TAH"/>
            </w:pPr>
            <w:r>
              <w:t>Name</w:t>
            </w:r>
          </w:p>
        </w:tc>
        <w:tc>
          <w:tcPr>
            <w:tcW w:w="1134" w:type="dxa"/>
            <w:shd w:val="clear" w:color="auto" w:fill="CCCCCC"/>
          </w:tcPr>
          <w:p w14:paraId="5B6753EC" w14:textId="77777777" w:rsidR="00391B6D" w:rsidRPr="00501056" w:rsidRDefault="00391B6D" w:rsidP="0008749F">
            <w:pPr>
              <w:pStyle w:val="TAH"/>
            </w:pPr>
            <w:r>
              <w:t>S</w:t>
            </w:r>
          </w:p>
        </w:tc>
        <w:tc>
          <w:tcPr>
            <w:tcW w:w="1134" w:type="dxa"/>
            <w:shd w:val="clear" w:color="auto" w:fill="CCCCCC"/>
          </w:tcPr>
          <w:p w14:paraId="260B7BA6" w14:textId="77777777" w:rsidR="00391B6D" w:rsidRPr="00501056" w:rsidRDefault="00391B6D" w:rsidP="0008749F">
            <w:pPr>
              <w:pStyle w:val="TAH"/>
            </w:pPr>
            <w:r>
              <w:t>Notes</w:t>
            </w:r>
          </w:p>
        </w:tc>
      </w:tr>
      <w:tr w:rsidR="00391B6D" w:rsidRPr="00501056" w14:paraId="453DDECB" w14:textId="77777777" w:rsidTr="0008749F">
        <w:trPr>
          <w:jc w:val="center"/>
        </w:trPr>
        <w:tc>
          <w:tcPr>
            <w:tcW w:w="3597" w:type="dxa"/>
          </w:tcPr>
          <w:p w14:paraId="2AF9D2DF" w14:textId="77777777" w:rsidR="00391B6D" w:rsidRPr="00501056" w:rsidRDefault="00391B6D" w:rsidP="0008749F">
            <w:pPr>
              <w:pStyle w:val="TAL"/>
              <w:rPr>
                <w:rFonts w:ascii="Courier" w:hAnsi="Courier"/>
              </w:rPr>
            </w:pPr>
            <w:proofErr w:type="spellStart"/>
            <w:r>
              <w:rPr>
                <w:rFonts w:ascii="Courier New" w:hAnsi="Courier New" w:cs="Courier New"/>
              </w:rPr>
              <w:t>notifyThresholdCrossing</w:t>
            </w:r>
            <w:proofErr w:type="spellEnd"/>
          </w:p>
        </w:tc>
        <w:tc>
          <w:tcPr>
            <w:tcW w:w="1134" w:type="dxa"/>
          </w:tcPr>
          <w:p w14:paraId="4D1B7B25" w14:textId="77777777" w:rsidR="00391B6D" w:rsidRPr="00501056" w:rsidRDefault="00391B6D" w:rsidP="0008749F">
            <w:pPr>
              <w:pStyle w:val="TAL"/>
              <w:jc w:val="center"/>
            </w:pPr>
            <w:r>
              <w:t>O</w:t>
            </w:r>
          </w:p>
        </w:tc>
        <w:tc>
          <w:tcPr>
            <w:tcW w:w="1134" w:type="dxa"/>
          </w:tcPr>
          <w:p w14:paraId="325014E2" w14:textId="77777777" w:rsidR="00391B6D" w:rsidRPr="00501056" w:rsidRDefault="00391B6D" w:rsidP="0008749F">
            <w:pPr>
              <w:pStyle w:val="TAL"/>
            </w:pPr>
          </w:p>
        </w:tc>
      </w:tr>
    </w:tbl>
    <w:p w14:paraId="23DE8EEC" w14:textId="77777777" w:rsidR="00AA0798" w:rsidRDefault="00AA079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6770" w:rsidRPr="00477531" w14:paraId="6C5A24C6" w14:textId="77777777" w:rsidTr="00434627">
        <w:tc>
          <w:tcPr>
            <w:tcW w:w="9521" w:type="dxa"/>
            <w:shd w:val="clear" w:color="auto" w:fill="FFFFCC"/>
            <w:vAlign w:val="center"/>
          </w:tcPr>
          <w:p w14:paraId="58C3D89F" w14:textId="77777777" w:rsidR="00536770" w:rsidRPr="00477531" w:rsidRDefault="00536770" w:rsidP="00434627">
            <w:pPr>
              <w:jc w:val="center"/>
              <w:rPr>
                <w:rFonts w:ascii="Arial" w:hAnsi="Arial" w:cs="Arial"/>
                <w:b/>
                <w:bCs/>
                <w:sz w:val="28"/>
                <w:szCs w:val="28"/>
              </w:rPr>
            </w:pPr>
            <w:r>
              <w:rPr>
                <w:rFonts w:ascii="Arial" w:hAnsi="Arial" w:cs="Arial"/>
                <w:b/>
                <w:bCs/>
                <w:sz w:val="28"/>
                <w:szCs w:val="28"/>
                <w:lang w:eastAsia="zh-CN"/>
              </w:rPr>
              <w:lastRenderedPageBreak/>
              <w:t>End of change</w:t>
            </w:r>
          </w:p>
        </w:tc>
      </w:tr>
    </w:tbl>
    <w:p w14:paraId="3264BE4F" w14:textId="77777777" w:rsidR="00536770" w:rsidRDefault="00536770">
      <w:pPr>
        <w:rPr>
          <w:noProof/>
        </w:rPr>
      </w:pPr>
    </w:p>
    <w:sectPr w:rsidR="0053677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D0AFF" w14:textId="77777777" w:rsidR="0011604B" w:rsidRDefault="001160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70211" w14:textId="77777777" w:rsidR="0011604B" w:rsidRDefault="001160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0605D" w14:textId="77777777" w:rsidR="0011604B" w:rsidRDefault="001160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E1B26" w14:textId="77777777" w:rsidR="0011604B" w:rsidRDefault="001160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EA6A8" w14:textId="77777777" w:rsidR="0011604B" w:rsidRDefault="001160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78C62602"/>
    <w:multiLevelType w:val="hybridMultilevel"/>
    <w:tmpl w:val="0754A038"/>
    <w:lvl w:ilvl="0" w:tplc="AD96CD2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16cid:durableId="1694724987">
    <w:abstractNumId w:val="2"/>
  </w:num>
  <w:num w:numId="2" w16cid:durableId="1985619022">
    <w:abstractNumId w:val="1"/>
  </w:num>
  <w:num w:numId="3" w16cid:durableId="1429738997">
    <w:abstractNumId w:val="0"/>
  </w:num>
  <w:num w:numId="4" w16cid:durableId="971599737">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8323F"/>
    <w:rsid w:val="000933EA"/>
    <w:rsid w:val="000A6394"/>
    <w:rsid w:val="000B7FED"/>
    <w:rsid w:val="000C038A"/>
    <w:rsid w:val="000C6598"/>
    <w:rsid w:val="000C7D94"/>
    <w:rsid w:val="000D44B3"/>
    <w:rsid w:val="000E014D"/>
    <w:rsid w:val="000E2A0B"/>
    <w:rsid w:val="0011604B"/>
    <w:rsid w:val="00145D43"/>
    <w:rsid w:val="00192C46"/>
    <w:rsid w:val="001A08B3"/>
    <w:rsid w:val="001A7B60"/>
    <w:rsid w:val="001B52F0"/>
    <w:rsid w:val="001B7A65"/>
    <w:rsid w:val="001E293E"/>
    <w:rsid w:val="001E41F3"/>
    <w:rsid w:val="0020669A"/>
    <w:rsid w:val="00230715"/>
    <w:rsid w:val="0026004D"/>
    <w:rsid w:val="002640DD"/>
    <w:rsid w:val="00275D12"/>
    <w:rsid w:val="00284FEB"/>
    <w:rsid w:val="002860C4"/>
    <w:rsid w:val="002B5741"/>
    <w:rsid w:val="002D4629"/>
    <w:rsid w:val="002E472E"/>
    <w:rsid w:val="002F5BEA"/>
    <w:rsid w:val="00305409"/>
    <w:rsid w:val="0034108E"/>
    <w:rsid w:val="003609EF"/>
    <w:rsid w:val="0036231A"/>
    <w:rsid w:val="00374DD4"/>
    <w:rsid w:val="00391B6D"/>
    <w:rsid w:val="003A49CB"/>
    <w:rsid w:val="003E1A36"/>
    <w:rsid w:val="00410371"/>
    <w:rsid w:val="004242F1"/>
    <w:rsid w:val="004A52C6"/>
    <w:rsid w:val="004B75B7"/>
    <w:rsid w:val="004D1D31"/>
    <w:rsid w:val="005009D9"/>
    <w:rsid w:val="0051580D"/>
    <w:rsid w:val="00536770"/>
    <w:rsid w:val="00547111"/>
    <w:rsid w:val="005658F2"/>
    <w:rsid w:val="00592D74"/>
    <w:rsid w:val="005D3385"/>
    <w:rsid w:val="005D6EAF"/>
    <w:rsid w:val="005E2C44"/>
    <w:rsid w:val="00621188"/>
    <w:rsid w:val="006257ED"/>
    <w:rsid w:val="00640F42"/>
    <w:rsid w:val="0065536E"/>
    <w:rsid w:val="00665C47"/>
    <w:rsid w:val="0068622F"/>
    <w:rsid w:val="0068648A"/>
    <w:rsid w:val="00695808"/>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E1F03"/>
    <w:rsid w:val="008F3789"/>
    <w:rsid w:val="008F686C"/>
    <w:rsid w:val="00901E12"/>
    <w:rsid w:val="009148DE"/>
    <w:rsid w:val="00941E30"/>
    <w:rsid w:val="009777D9"/>
    <w:rsid w:val="00991B88"/>
    <w:rsid w:val="009A5753"/>
    <w:rsid w:val="009A579D"/>
    <w:rsid w:val="009E3297"/>
    <w:rsid w:val="009F734F"/>
    <w:rsid w:val="009F77A2"/>
    <w:rsid w:val="00A1069F"/>
    <w:rsid w:val="00A12A4C"/>
    <w:rsid w:val="00A246B6"/>
    <w:rsid w:val="00A31523"/>
    <w:rsid w:val="00A47E70"/>
    <w:rsid w:val="00A50CF0"/>
    <w:rsid w:val="00A7671C"/>
    <w:rsid w:val="00AA0798"/>
    <w:rsid w:val="00AA2CBC"/>
    <w:rsid w:val="00AC5820"/>
    <w:rsid w:val="00AD1CD8"/>
    <w:rsid w:val="00AE5DD8"/>
    <w:rsid w:val="00B012CB"/>
    <w:rsid w:val="00B13F88"/>
    <w:rsid w:val="00B258BB"/>
    <w:rsid w:val="00B427F7"/>
    <w:rsid w:val="00B67B97"/>
    <w:rsid w:val="00B722D8"/>
    <w:rsid w:val="00B968C8"/>
    <w:rsid w:val="00BA3C2C"/>
    <w:rsid w:val="00BA3EC5"/>
    <w:rsid w:val="00BA51D9"/>
    <w:rsid w:val="00BB5DFC"/>
    <w:rsid w:val="00BD279D"/>
    <w:rsid w:val="00BD6BB8"/>
    <w:rsid w:val="00BF27A2"/>
    <w:rsid w:val="00C12D8A"/>
    <w:rsid w:val="00C66BA2"/>
    <w:rsid w:val="00C95985"/>
    <w:rsid w:val="00CC5026"/>
    <w:rsid w:val="00CC68D0"/>
    <w:rsid w:val="00CF5C18"/>
    <w:rsid w:val="00D03F9A"/>
    <w:rsid w:val="00D06D51"/>
    <w:rsid w:val="00D20961"/>
    <w:rsid w:val="00D24991"/>
    <w:rsid w:val="00D50255"/>
    <w:rsid w:val="00D65663"/>
    <w:rsid w:val="00D66520"/>
    <w:rsid w:val="00DE34CF"/>
    <w:rsid w:val="00E054E2"/>
    <w:rsid w:val="00E13F3D"/>
    <w:rsid w:val="00E34898"/>
    <w:rsid w:val="00EB09B7"/>
    <w:rsid w:val="00EE7D7C"/>
    <w:rsid w:val="00F25D98"/>
    <w:rsid w:val="00F300FB"/>
    <w:rsid w:val="00FB6386"/>
    <w:rsid w:val="00FE5BD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locked/>
    <w:rsid w:val="00391B6D"/>
    <w:rPr>
      <w:rFonts w:ascii="Times New Roman" w:hAnsi="Times New Roman"/>
      <w:lang w:val="en-GB" w:eastAsia="en-US"/>
    </w:rPr>
  </w:style>
  <w:style w:type="character" w:customStyle="1" w:styleId="PLChar">
    <w:name w:val="PL Char"/>
    <w:link w:val="PL"/>
    <w:qFormat/>
    <w:rsid w:val="00391B6D"/>
    <w:rPr>
      <w:rFonts w:ascii="Courier New" w:hAnsi="Courier New"/>
      <w:sz w:val="16"/>
      <w:lang w:val="en-GB" w:eastAsia="en-US"/>
    </w:rPr>
  </w:style>
  <w:style w:type="character" w:customStyle="1" w:styleId="TALChar">
    <w:name w:val="TAL Char"/>
    <w:link w:val="TAL"/>
    <w:locked/>
    <w:rsid w:val="00391B6D"/>
    <w:rPr>
      <w:rFonts w:ascii="Arial" w:hAnsi="Arial"/>
      <w:sz w:val="18"/>
      <w:lang w:val="en-GB" w:eastAsia="en-US"/>
    </w:rPr>
  </w:style>
  <w:style w:type="character" w:customStyle="1" w:styleId="TAHCar">
    <w:name w:val="TAH Car"/>
    <w:link w:val="TAH"/>
    <w:uiPriority w:val="99"/>
    <w:rsid w:val="00391B6D"/>
    <w:rPr>
      <w:rFonts w:ascii="Arial" w:hAnsi="Arial"/>
      <w:b/>
      <w:sz w:val="18"/>
      <w:lang w:val="en-GB" w:eastAsia="en-US"/>
    </w:rPr>
  </w:style>
  <w:style w:type="character" w:customStyle="1" w:styleId="EXCar">
    <w:name w:val="EX Car"/>
    <w:link w:val="EX"/>
    <w:locked/>
    <w:rsid w:val="00391B6D"/>
    <w:rPr>
      <w:rFonts w:ascii="Times New Roman" w:hAnsi="Times New Roman"/>
      <w:lang w:val="en-GB" w:eastAsia="en-US"/>
    </w:rPr>
  </w:style>
  <w:style w:type="character" w:customStyle="1" w:styleId="B1Char">
    <w:name w:val="B1 Char"/>
    <w:link w:val="B1"/>
    <w:rsid w:val="00391B6D"/>
    <w:rPr>
      <w:rFonts w:ascii="Times New Roman" w:hAnsi="Times New Roman"/>
      <w:lang w:val="en-GB" w:eastAsia="en-US"/>
    </w:rPr>
  </w:style>
  <w:style w:type="character" w:customStyle="1" w:styleId="CommentTextChar">
    <w:name w:val="Comment Text Char"/>
    <w:link w:val="CommentText"/>
    <w:rsid w:val="00391B6D"/>
    <w:rPr>
      <w:rFonts w:ascii="Times New Roman" w:hAnsi="Times New Roman"/>
      <w:lang w:val="en-GB" w:eastAsia="en-US"/>
    </w:rPr>
  </w:style>
  <w:style w:type="character" w:customStyle="1" w:styleId="BalloonTextChar">
    <w:name w:val="Balloon Text Char"/>
    <w:link w:val="BalloonText"/>
    <w:rsid w:val="00391B6D"/>
    <w:rPr>
      <w:rFonts w:ascii="Tahoma" w:hAnsi="Tahoma" w:cs="Tahoma"/>
      <w:sz w:val="16"/>
      <w:szCs w:val="16"/>
      <w:lang w:val="en-GB" w:eastAsia="en-US"/>
    </w:rPr>
  </w:style>
  <w:style w:type="character" w:styleId="UnresolvedMention">
    <w:name w:val="Unresolved Mention"/>
    <w:uiPriority w:val="99"/>
    <w:semiHidden/>
    <w:unhideWhenUsed/>
    <w:rsid w:val="00391B6D"/>
    <w:rPr>
      <w:color w:val="808080"/>
      <w:shd w:val="clear" w:color="auto" w:fill="E6E6E6"/>
    </w:rPr>
  </w:style>
  <w:style w:type="character" w:customStyle="1" w:styleId="FootnoteTextChar">
    <w:name w:val="Footnote Text Char"/>
    <w:link w:val="FootnoteText"/>
    <w:rsid w:val="00391B6D"/>
    <w:rPr>
      <w:rFonts w:ascii="Times New Roman" w:hAnsi="Times New Roman"/>
      <w:sz w:val="16"/>
      <w:lang w:val="en-GB" w:eastAsia="en-US"/>
    </w:rPr>
  </w:style>
  <w:style w:type="paragraph" w:customStyle="1" w:styleId="FL">
    <w:name w:val="FL"/>
    <w:basedOn w:val="Normal"/>
    <w:rsid w:val="00391B6D"/>
    <w:pPr>
      <w:keepNext/>
      <w:keepLines/>
      <w:overflowPunct w:val="0"/>
      <w:autoSpaceDE w:val="0"/>
      <w:autoSpaceDN w:val="0"/>
      <w:adjustRightInd w:val="0"/>
      <w:spacing w:before="60"/>
      <w:jc w:val="center"/>
      <w:textAlignment w:val="baseline"/>
    </w:pPr>
    <w:rPr>
      <w:rFonts w:ascii="Arial" w:hAnsi="Arial"/>
      <w:b/>
    </w:rPr>
  </w:style>
  <w:style w:type="character" w:customStyle="1" w:styleId="CommentSubjectChar">
    <w:name w:val="Comment Subject Char"/>
    <w:link w:val="CommentSubject"/>
    <w:rsid w:val="00391B6D"/>
    <w:rPr>
      <w:rFonts w:ascii="Times New Roman" w:hAnsi="Times New Roman"/>
      <w:b/>
      <w:bCs/>
      <w:lang w:val="en-GB" w:eastAsia="en-US"/>
    </w:rPr>
  </w:style>
  <w:style w:type="character" w:customStyle="1" w:styleId="ListParagraphChar">
    <w:name w:val="List Paragraph Char"/>
    <w:link w:val="ListParagraph"/>
    <w:uiPriority w:val="34"/>
    <w:locked/>
    <w:rsid w:val="00391B6D"/>
    <w:rPr>
      <w:rFonts w:ascii="Times New Roman" w:hAnsi="Times New Roman"/>
      <w:lang w:val="en-GB" w:eastAsia="en-US"/>
    </w:rPr>
  </w:style>
  <w:style w:type="paragraph" w:customStyle="1" w:styleId="B10">
    <w:name w:val="B1+"/>
    <w:basedOn w:val="B1"/>
    <w:link w:val="B1Car"/>
    <w:rsid w:val="00391B6D"/>
    <w:pPr>
      <w:tabs>
        <w:tab w:val="num" w:pos="737"/>
      </w:tabs>
      <w:overflowPunct w:val="0"/>
      <w:autoSpaceDE w:val="0"/>
      <w:autoSpaceDN w:val="0"/>
      <w:adjustRightInd w:val="0"/>
      <w:ind w:left="737" w:hanging="453"/>
      <w:textAlignment w:val="baseline"/>
    </w:pPr>
  </w:style>
  <w:style w:type="character" w:customStyle="1" w:styleId="B1Car">
    <w:name w:val="B1+ Car"/>
    <w:link w:val="B10"/>
    <w:rsid w:val="00391B6D"/>
    <w:rPr>
      <w:rFonts w:ascii="Times New Roman" w:hAnsi="Times New Roman"/>
      <w:lang w:val="en-GB" w:eastAsia="en-US"/>
    </w:rPr>
  </w:style>
  <w:style w:type="paragraph" w:styleId="Revision">
    <w:name w:val="Revision"/>
    <w:hidden/>
    <w:uiPriority w:val="99"/>
    <w:semiHidden/>
    <w:rsid w:val="00391B6D"/>
    <w:rPr>
      <w:rFonts w:ascii="Times New Roman" w:hAnsi="Times New Roman"/>
      <w:lang w:val="en-GB" w:eastAsia="en-US"/>
    </w:rPr>
  </w:style>
  <w:style w:type="character" w:styleId="HTMLCode">
    <w:name w:val="HTML Code"/>
    <w:uiPriority w:val="99"/>
    <w:unhideWhenUsed/>
    <w:rsid w:val="00391B6D"/>
    <w:rPr>
      <w:rFonts w:ascii="Courier New" w:eastAsia="Times New Roman" w:hAnsi="Courier New" w:cs="Courier New"/>
      <w:sz w:val="20"/>
      <w:szCs w:val="20"/>
    </w:rPr>
  </w:style>
  <w:style w:type="character" w:customStyle="1" w:styleId="EXChar">
    <w:name w:val="EX Char"/>
    <w:rsid w:val="00391B6D"/>
    <w:rPr>
      <w:lang w:eastAsia="en-US"/>
    </w:rPr>
  </w:style>
  <w:style w:type="character" w:customStyle="1" w:styleId="msoins0">
    <w:name w:val="msoins"/>
    <w:rsid w:val="00391B6D"/>
  </w:style>
  <w:style w:type="table" w:styleId="TableGrid">
    <w:name w:val="Table Grid"/>
    <w:basedOn w:val="TableNormal"/>
    <w:rsid w:val="00391B6D"/>
    <w:rPr>
      <w:rFonts w:eastAsia="SimSu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2">
    <w:name w:val="s2"/>
    <w:rsid w:val="00391B6D"/>
  </w:style>
  <w:style w:type="character" w:customStyle="1" w:styleId="o">
    <w:name w:val="o"/>
    <w:rsid w:val="00391B6D"/>
  </w:style>
  <w:style w:type="character" w:customStyle="1" w:styleId="p">
    <w:name w:val="p"/>
    <w:rsid w:val="00391B6D"/>
  </w:style>
  <w:style w:type="character" w:customStyle="1" w:styleId="desc">
    <w:name w:val="desc"/>
    <w:rsid w:val="00391B6D"/>
  </w:style>
  <w:style w:type="character" w:customStyle="1" w:styleId="kc">
    <w:name w:val="kc"/>
    <w:rsid w:val="00391B6D"/>
  </w:style>
  <w:style w:type="character" w:customStyle="1" w:styleId="hll">
    <w:name w:val="hll"/>
    <w:rsid w:val="00391B6D"/>
  </w:style>
  <w:style w:type="character" w:customStyle="1" w:styleId="mi">
    <w:name w:val="mi"/>
    <w:rsid w:val="00391B6D"/>
  </w:style>
  <w:style w:type="character" w:customStyle="1" w:styleId="pre">
    <w:name w:val="pre"/>
    <w:rsid w:val="00391B6D"/>
  </w:style>
  <w:style w:type="character" w:styleId="Emphasis">
    <w:name w:val="Emphasis"/>
    <w:uiPriority w:val="20"/>
    <w:qFormat/>
    <w:rsid w:val="00391B6D"/>
    <w:rPr>
      <w:i/>
      <w:iCs/>
    </w:rPr>
  </w:style>
  <w:style w:type="character" w:styleId="Strong">
    <w:name w:val="Strong"/>
    <w:qFormat/>
    <w:rsid w:val="00391B6D"/>
    <w:rPr>
      <w:b/>
      <w:bCs/>
    </w:rPr>
  </w:style>
  <w:style w:type="character" w:customStyle="1" w:styleId="Heading4Char">
    <w:name w:val="Heading 4 Char"/>
    <w:link w:val="Heading4"/>
    <w:rsid w:val="00391B6D"/>
    <w:rPr>
      <w:rFonts w:ascii="Arial" w:hAnsi="Arial"/>
      <w:sz w:val="24"/>
      <w:lang w:val="en-GB" w:eastAsia="en-US"/>
    </w:rPr>
  </w:style>
  <w:style w:type="character" w:customStyle="1" w:styleId="THChar">
    <w:name w:val="TH Char"/>
    <w:link w:val="TH"/>
    <w:locked/>
    <w:rsid w:val="00391B6D"/>
    <w:rPr>
      <w:rFonts w:ascii="Arial" w:hAnsi="Arial"/>
      <w:b/>
      <w:lang w:val="en-GB" w:eastAsia="en-US"/>
    </w:rPr>
  </w:style>
  <w:style w:type="character" w:customStyle="1" w:styleId="Heading5Char">
    <w:name w:val="Heading 5 Char"/>
    <w:link w:val="Heading5"/>
    <w:rsid w:val="00391B6D"/>
    <w:rPr>
      <w:rFonts w:ascii="Arial" w:hAnsi="Arial"/>
      <w:sz w:val="22"/>
      <w:lang w:val="en-GB" w:eastAsia="en-US"/>
    </w:rPr>
  </w:style>
  <w:style w:type="character" w:customStyle="1" w:styleId="Heading8Char">
    <w:name w:val="Heading 8 Char"/>
    <w:link w:val="Heading8"/>
    <w:rsid w:val="00391B6D"/>
    <w:rPr>
      <w:rFonts w:ascii="Arial" w:hAnsi="Arial"/>
      <w:sz w:val="36"/>
      <w:lang w:val="en-GB" w:eastAsia="en-US"/>
    </w:rPr>
  </w:style>
  <w:style w:type="character" w:customStyle="1" w:styleId="DocumentMapChar">
    <w:name w:val="Document Map Char"/>
    <w:link w:val="DocumentMap"/>
    <w:rsid w:val="00391B6D"/>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8</Pages>
  <Words>2820</Words>
  <Characters>16503</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Nokia(SS1-4)</cp:lastModifiedBy>
  <cp:revision>49</cp:revision>
  <cp:lastPrinted>1899-12-31T23:00:00Z</cp:lastPrinted>
  <dcterms:created xsi:type="dcterms:W3CDTF">2020-02-03T08:32:00Z</dcterms:created>
  <dcterms:modified xsi:type="dcterms:W3CDTF">2023-05-11T15:38:00Z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